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162F" w:rsidRPr="00640411" w:rsidRDefault="00D100AF">
      <w:pPr>
        <w:spacing w:after="120"/>
        <w:rPr>
          <w:rFonts w:ascii="Arial" w:hAnsi="Arial" w:cs="Arial"/>
          <w:b/>
          <w:color w:val="000000"/>
          <w:sz w:val="22"/>
          <w:lang w:val="pt-BR" w:eastAsia="zh-CN"/>
        </w:rPr>
      </w:pPr>
      <w:r>
        <w:rPr>
          <w:rFonts w:ascii="Arial" w:eastAsia="MS Mincho" w:hAnsi="Arial" w:cs="Arial"/>
          <w:b/>
          <w:color w:val="000000"/>
          <w:sz w:val="22"/>
          <w:lang w:val="pt-BR"/>
        </w:rPr>
        <w:t>3GPP TSG-RAN WG4 Meeting # 99-e</w:t>
      </w:r>
      <w:r>
        <w:rPr>
          <w:rFonts w:ascii="Arial" w:eastAsia="MS Mincho" w:hAnsi="Arial" w:cs="Arial"/>
          <w:b/>
          <w:color w:val="000000"/>
          <w:sz w:val="22"/>
          <w:lang w:val="pt-BR"/>
        </w:rPr>
        <w:tab/>
      </w:r>
      <w:r>
        <w:rPr>
          <w:rFonts w:ascii="Arial" w:hAnsi="Arial" w:cs="Arial" w:hint="eastAsia"/>
          <w:b/>
          <w:color w:val="000000"/>
          <w:sz w:val="22"/>
          <w:lang w:val="pt-BR" w:eastAsia="zh-CN"/>
        </w:rPr>
        <w:t xml:space="preserve">                                                                   </w:t>
      </w:r>
      <w:r w:rsidR="00640411" w:rsidRPr="00640411">
        <w:rPr>
          <w:rFonts w:ascii="Arial" w:eastAsia="MS Mincho" w:hAnsi="Arial" w:cs="Arial"/>
          <w:b/>
          <w:color w:val="000000"/>
          <w:sz w:val="22"/>
          <w:lang w:val="pt-BR"/>
        </w:rPr>
        <w:t>R4-2107651</w:t>
      </w:r>
    </w:p>
    <w:p w:rsidR="00F4162F" w:rsidRDefault="00D100AF">
      <w:pPr>
        <w:spacing w:after="120"/>
        <w:rPr>
          <w:rFonts w:ascii="Arial" w:eastAsia="MS Mincho" w:hAnsi="Arial" w:cs="Arial"/>
          <w:b/>
          <w:color w:val="000000"/>
          <w:sz w:val="22"/>
          <w:lang w:val="pt-BR"/>
        </w:rPr>
      </w:pPr>
      <w:r>
        <w:rPr>
          <w:rFonts w:ascii="Arial" w:eastAsia="MS Mincho" w:hAnsi="Arial" w:cs="Arial"/>
          <w:b/>
          <w:color w:val="000000"/>
          <w:sz w:val="22"/>
          <w:lang w:val="pt-BR"/>
        </w:rPr>
        <w:t>Electronic Meeting, May. 19-27, 2021</w:t>
      </w:r>
    </w:p>
    <w:p w:rsidR="00F4162F" w:rsidRDefault="00F4162F">
      <w:pPr>
        <w:spacing w:after="120"/>
        <w:ind w:left="1985" w:hanging="1985"/>
        <w:rPr>
          <w:rFonts w:ascii="Arial" w:eastAsia="MS Mincho" w:hAnsi="Arial" w:cs="Arial"/>
          <w:b/>
          <w:sz w:val="22"/>
        </w:rPr>
      </w:pPr>
    </w:p>
    <w:p w:rsidR="00F4162F" w:rsidRDefault="00D100A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hAnsi="Arial" w:cs="Arial" w:hint="eastAsia"/>
          <w:color w:val="000000"/>
          <w:sz w:val="22"/>
          <w:lang w:eastAsia="zh-CN"/>
        </w:rPr>
        <w:t>8</w:t>
      </w:r>
      <w:r>
        <w:rPr>
          <w:rFonts w:ascii="Arial" w:hAnsi="Arial" w:cs="Arial"/>
          <w:color w:val="000000"/>
          <w:sz w:val="22"/>
          <w:lang w:eastAsia="zh-CN"/>
        </w:rPr>
        <w:t>.</w:t>
      </w:r>
      <w:r>
        <w:rPr>
          <w:rFonts w:ascii="Arial" w:hAnsi="Arial" w:cs="Arial" w:hint="eastAsia"/>
          <w:color w:val="000000"/>
          <w:sz w:val="22"/>
          <w:lang w:eastAsia="zh-CN"/>
        </w:rPr>
        <w:t>33</w:t>
      </w:r>
      <w:r>
        <w:rPr>
          <w:rFonts w:ascii="Arial" w:hAnsi="Arial" w:cs="Arial"/>
          <w:color w:val="000000"/>
          <w:sz w:val="22"/>
          <w:lang w:eastAsia="zh-CN"/>
        </w:rPr>
        <w:t xml:space="preserve">, </w:t>
      </w:r>
      <w:r>
        <w:rPr>
          <w:rFonts w:ascii="Arial" w:hAnsi="Arial" w:cs="Arial" w:hint="eastAsia"/>
          <w:color w:val="000000"/>
          <w:sz w:val="22"/>
          <w:lang w:eastAsia="zh-CN"/>
        </w:rPr>
        <w:t>8</w:t>
      </w:r>
      <w:r>
        <w:rPr>
          <w:rFonts w:ascii="Arial" w:hAnsi="Arial" w:cs="Arial"/>
          <w:color w:val="000000"/>
          <w:sz w:val="22"/>
          <w:lang w:eastAsia="zh-CN"/>
        </w:rPr>
        <w:t>.</w:t>
      </w:r>
      <w:r>
        <w:rPr>
          <w:rFonts w:ascii="Arial" w:hAnsi="Arial" w:cs="Arial" w:hint="eastAsia"/>
          <w:color w:val="000000"/>
          <w:sz w:val="22"/>
          <w:lang w:eastAsia="zh-CN"/>
        </w:rPr>
        <w:t>34</w:t>
      </w:r>
    </w:p>
    <w:p w:rsidR="00F4162F" w:rsidRDefault="00D100AF">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CMCC</w:t>
      </w:r>
      <w:r>
        <w:rPr>
          <w:rFonts w:ascii="Arial" w:hAnsi="Arial" w:cs="Arial"/>
          <w:color w:val="000000"/>
          <w:sz w:val="22"/>
          <w:lang w:eastAsia="zh-CN"/>
        </w:rPr>
        <w:t>)</w:t>
      </w:r>
    </w:p>
    <w:p w:rsidR="00F4162F" w:rsidRDefault="00D100AF">
      <w:pPr>
        <w:rPr>
          <w:rFonts w:ascii="Arial" w:hAnsi="Arial" w:cs="Arial"/>
          <w:color w:val="000000"/>
          <w:sz w:val="22"/>
          <w:lang w:eastAsia="zh-CN"/>
        </w:rPr>
      </w:pPr>
      <w:r>
        <w:rPr>
          <w:rFonts w:ascii="Arial" w:eastAsia="MS Mincho" w:hAnsi="Arial" w:cs="Arial"/>
          <w:b/>
          <w:color w:val="000000"/>
          <w:sz w:val="22"/>
        </w:rPr>
        <w:t>Title:</w:t>
      </w:r>
      <w:r>
        <w:rPr>
          <w:rFonts w:ascii="Arial" w:hAnsi="Arial" w:cs="Arial" w:hint="eastAsia"/>
          <w:b/>
          <w:color w:val="000000"/>
          <w:sz w:val="22"/>
          <w:lang w:eastAsia="zh-CN"/>
        </w:rPr>
        <w:t xml:space="preserve">             </w:t>
      </w:r>
      <w:r>
        <w:rPr>
          <w:rFonts w:ascii="Arial" w:eastAsia="MS Mincho" w:hAnsi="Arial" w:cs="Arial"/>
          <w:b/>
          <w:color w:val="000000"/>
          <w:sz w:val="22"/>
        </w:rPr>
        <w:tab/>
      </w:r>
      <w:r>
        <w:rPr>
          <w:rFonts w:ascii="Arial" w:hAnsi="Arial" w:cs="Arial" w:hint="eastAsia"/>
          <w:b/>
          <w:color w:val="000000"/>
          <w:sz w:val="22"/>
          <w:lang w:eastAsia="zh-CN"/>
        </w:rPr>
        <w:t xml:space="preserve">         </w:t>
      </w:r>
      <w:r>
        <w:rPr>
          <w:rFonts w:ascii="Arial" w:hAnsi="Arial" w:cs="Arial" w:hint="eastAsia"/>
          <w:color w:val="000000"/>
          <w:sz w:val="22"/>
          <w:lang w:eastAsia="zh-CN"/>
        </w:rPr>
        <w:t>Email discussion summary for [99-e][125] HPUE_n34_n39</w:t>
      </w:r>
    </w:p>
    <w:p w:rsidR="00F4162F" w:rsidRDefault="00D100AF">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rsidR="00F4162F" w:rsidRDefault="00D100AF">
      <w:pPr>
        <w:pStyle w:val="1"/>
        <w:rPr>
          <w:lang w:eastAsia="zh-CN"/>
        </w:rPr>
      </w:pPr>
      <w:r>
        <w:rPr>
          <w:rFonts w:hint="eastAsia"/>
          <w:lang w:eastAsia="ja-JP"/>
        </w:rPr>
        <w:t>Introduction</w:t>
      </w:r>
    </w:p>
    <w:p w:rsidR="00F4162F" w:rsidRDefault="00D100AF">
      <w:pPr>
        <w:rPr>
          <w:lang w:eastAsia="zh-CN"/>
        </w:rPr>
      </w:pPr>
      <w:r>
        <w:rPr>
          <w:lang w:eastAsia="zh-CN"/>
        </w:rPr>
        <w:t>WI</w:t>
      </w:r>
      <w:r>
        <w:rPr>
          <w:rFonts w:hint="eastAsia"/>
          <w:lang w:eastAsia="zh-CN"/>
        </w:rPr>
        <w:t>(s)</w:t>
      </w:r>
      <w:r>
        <w:rPr>
          <w:lang w:eastAsia="zh-CN"/>
        </w:rPr>
        <w:t xml:space="preserve"> on introduction of </w:t>
      </w:r>
      <w:r>
        <w:rPr>
          <w:rFonts w:hint="eastAsia"/>
          <w:lang w:eastAsia="zh-CN"/>
        </w:rPr>
        <w:t xml:space="preserve">PC2 n34 </w:t>
      </w:r>
      <w:r>
        <w:rPr>
          <w:lang w:eastAsia="zh-CN"/>
        </w:rPr>
        <w:t>band</w:t>
      </w:r>
      <w:r>
        <w:rPr>
          <w:rFonts w:hint="eastAsia"/>
          <w:lang w:eastAsia="zh-CN"/>
        </w:rPr>
        <w:t xml:space="preserve"> (</w:t>
      </w:r>
      <w:r>
        <w:rPr>
          <w:lang w:val="en-US" w:eastAsia="zh-CN"/>
        </w:rPr>
        <w:t>RP-2</w:t>
      </w:r>
      <w:r>
        <w:rPr>
          <w:rFonts w:hint="eastAsia"/>
          <w:lang w:val="en-US" w:eastAsia="zh-CN"/>
        </w:rPr>
        <w:t>10844</w:t>
      </w:r>
      <w:r>
        <w:rPr>
          <w:rFonts w:hint="eastAsia"/>
          <w:lang w:eastAsia="zh-CN"/>
        </w:rPr>
        <w:t>)</w:t>
      </w:r>
      <w:r>
        <w:rPr>
          <w:lang w:eastAsia="zh-CN"/>
        </w:rPr>
        <w:t xml:space="preserve"> </w:t>
      </w:r>
      <w:r>
        <w:rPr>
          <w:rFonts w:hint="eastAsia"/>
          <w:lang w:eastAsia="zh-CN"/>
        </w:rPr>
        <w:t xml:space="preserve">and PC2 n39 </w:t>
      </w:r>
      <w:r>
        <w:rPr>
          <w:lang w:eastAsia="zh-CN"/>
        </w:rPr>
        <w:t>band</w:t>
      </w:r>
      <w:r>
        <w:rPr>
          <w:rFonts w:hint="eastAsia"/>
          <w:lang w:eastAsia="zh-CN"/>
        </w:rPr>
        <w:t xml:space="preserve"> (</w:t>
      </w:r>
      <w:r>
        <w:rPr>
          <w:lang w:val="en-US" w:eastAsia="zh-CN"/>
        </w:rPr>
        <w:t>RP-2</w:t>
      </w:r>
      <w:r>
        <w:rPr>
          <w:rFonts w:hint="eastAsia"/>
          <w:lang w:val="en-US" w:eastAsia="zh-CN"/>
        </w:rPr>
        <w:t>10845</w:t>
      </w:r>
      <w:r>
        <w:rPr>
          <w:rFonts w:hint="eastAsia"/>
          <w:lang w:eastAsia="zh-CN"/>
        </w:rPr>
        <w:t>)</w:t>
      </w:r>
      <w:r>
        <w:rPr>
          <w:lang w:eastAsia="zh-CN"/>
        </w:rPr>
        <w:t xml:space="preserve"> for NR</w:t>
      </w:r>
      <w:r>
        <w:rPr>
          <w:rFonts w:hint="eastAsia"/>
          <w:lang w:eastAsia="zh-CN"/>
        </w:rPr>
        <w:t xml:space="preserve"> </w:t>
      </w:r>
      <w:r>
        <w:rPr>
          <w:lang w:eastAsia="zh-CN"/>
        </w:rPr>
        <w:t>was</w:t>
      </w:r>
      <w:r>
        <w:rPr>
          <w:rFonts w:hint="eastAsia"/>
          <w:lang w:eastAsia="zh-CN"/>
        </w:rPr>
        <w:t xml:space="preserve"> approved in RAN#91-e meeting.</w:t>
      </w:r>
    </w:p>
    <w:p w:rsidR="00F4162F" w:rsidRDefault="00D100AF">
      <w:pPr>
        <w:rPr>
          <w:lang w:eastAsia="zh-CN"/>
        </w:rPr>
      </w:pPr>
      <w:r>
        <w:rPr>
          <w:rFonts w:hint="eastAsia"/>
          <w:lang w:eastAsia="zh-CN"/>
        </w:rPr>
        <w:t xml:space="preserve">This email discussion includes </w:t>
      </w:r>
      <w:r>
        <w:rPr>
          <w:lang w:eastAsia="zh-CN"/>
        </w:rPr>
        <w:t>contributions</w:t>
      </w:r>
      <w:r>
        <w:rPr>
          <w:rFonts w:hint="eastAsia"/>
          <w:lang w:eastAsia="zh-CN"/>
        </w:rPr>
        <w:t xml:space="preserve"> </w:t>
      </w:r>
      <w:r>
        <w:rPr>
          <w:lang w:eastAsia="zh-CN"/>
        </w:rPr>
        <w:t xml:space="preserve">in </w:t>
      </w:r>
      <w:r>
        <w:rPr>
          <w:rFonts w:hint="eastAsia"/>
          <w:lang w:eastAsia="zh-CN"/>
        </w:rPr>
        <w:t>agenda 8.33 and 8.34, t</w:t>
      </w:r>
      <w:r>
        <w:rPr>
          <w:lang w:eastAsia="zh-CN"/>
        </w:rPr>
        <w:t>he target</w:t>
      </w:r>
      <w:r>
        <w:rPr>
          <w:rFonts w:hint="eastAsia"/>
          <w:lang w:eastAsia="zh-CN"/>
        </w:rPr>
        <w:t>s</w:t>
      </w:r>
      <w:r>
        <w:rPr>
          <w:lang w:eastAsia="zh-CN"/>
        </w:rPr>
        <w:t xml:space="preserve"> of email discussion</w:t>
      </w:r>
      <w:r>
        <w:rPr>
          <w:rFonts w:hint="eastAsia"/>
          <w:lang w:eastAsia="zh-CN"/>
        </w:rPr>
        <w:t xml:space="preserve"> based on companies</w:t>
      </w:r>
      <w:r>
        <w:rPr>
          <w:lang w:eastAsia="zh-CN"/>
        </w:rPr>
        <w:t>’</w:t>
      </w:r>
      <w:r>
        <w:rPr>
          <w:rFonts w:hint="eastAsia"/>
          <w:lang w:eastAsia="zh-CN"/>
        </w:rPr>
        <w:t xml:space="preserve"> contributions submitted in this e-meeting </w:t>
      </w:r>
      <w:r>
        <w:rPr>
          <w:lang w:eastAsia="zh-CN"/>
        </w:rPr>
        <w:t>are as below:</w:t>
      </w:r>
    </w:p>
    <w:p w:rsidR="00F4162F" w:rsidRDefault="00D100AF">
      <w:pPr>
        <w:pStyle w:val="afc"/>
        <w:numPr>
          <w:ilvl w:val="0"/>
          <w:numId w:val="4"/>
        </w:numPr>
        <w:ind w:firstLineChars="0"/>
        <w:rPr>
          <w:color w:val="000000" w:themeColor="text1"/>
          <w:lang w:eastAsia="zh-CN"/>
        </w:rPr>
      </w:pPr>
      <w:r>
        <w:rPr>
          <w:rFonts w:eastAsiaTheme="minorEastAsia"/>
          <w:color w:val="000000" w:themeColor="text1"/>
          <w:lang w:eastAsia="zh-CN"/>
        </w:rPr>
        <w:t>1</w:t>
      </w:r>
      <w:r>
        <w:rPr>
          <w:rFonts w:eastAsiaTheme="minorEastAsia"/>
          <w:color w:val="000000" w:themeColor="text1"/>
          <w:vertAlign w:val="superscript"/>
          <w:lang w:eastAsia="zh-CN"/>
        </w:rPr>
        <w:t>st</w:t>
      </w:r>
      <w:r>
        <w:rPr>
          <w:rFonts w:eastAsiaTheme="minorEastAsia"/>
          <w:color w:val="000000" w:themeColor="text1"/>
          <w:lang w:eastAsia="zh-CN"/>
        </w:rPr>
        <w:t xml:space="preserve"> round: </w:t>
      </w:r>
    </w:p>
    <w:p w:rsidR="009D674D" w:rsidRDefault="00D100AF">
      <w:pPr>
        <w:pStyle w:val="afc"/>
        <w:numPr>
          <w:ilvl w:val="1"/>
          <w:numId w:val="5"/>
        </w:numPr>
        <w:overflowPunct/>
        <w:autoSpaceDE/>
        <w:autoSpaceDN/>
        <w:adjustRightInd/>
        <w:spacing w:after="120"/>
        <w:ind w:left="1560" w:firstLineChars="0"/>
        <w:textAlignment w:val="auto"/>
        <w:rPr>
          <w:rFonts w:eastAsiaTheme="minorEastAsia"/>
          <w:szCs w:val="24"/>
          <w:lang w:eastAsia="zh-CN"/>
        </w:rPr>
      </w:pPr>
      <w:r>
        <w:rPr>
          <w:rFonts w:eastAsiaTheme="minorEastAsia"/>
          <w:szCs w:val="24"/>
          <w:lang w:eastAsia="zh-CN"/>
        </w:rPr>
        <w:t>D</w:t>
      </w:r>
      <w:r>
        <w:rPr>
          <w:rFonts w:eastAsiaTheme="minorEastAsia" w:hint="eastAsia"/>
          <w:szCs w:val="24"/>
          <w:lang w:eastAsia="zh-CN"/>
        </w:rPr>
        <w:t>iscuss RF requirements for PC2 n34 and n39, and provide comments on the CRs and contributions.</w:t>
      </w:r>
    </w:p>
    <w:p w:rsidR="00F4162F" w:rsidRDefault="00D100AF">
      <w:pPr>
        <w:pStyle w:val="afc"/>
        <w:numPr>
          <w:ilvl w:val="0"/>
          <w:numId w:val="4"/>
        </w:numPr>
        <w:ind w:firstLineChars="0"/>
        <w:rPr>
          <w:color w:val="000000" w:themeColor="text1"/>
          <w:lang w:eastAsia="zh-CN"/>
        </w:rPr>
      </w:pPr>
      <w:r>
        <w:rPr>
          <w:rFonts w:eastAsiaTheme="minorEastAsia"/>
          <w:color w:val="000000" w:themeColor="text1"/>
          <w:lang w:eastAsia="zh-CN"/>
        </w:rPr>
        <w:t>2</w:t>
      </w:r>
      <w:r>
        <w:rPr>
          <w:rFonts w:eastAsiaTheme="minorEastAsia"/>
          <w:color w:val="000000" w:themeColor="text1"/>
          <w:vertAlign w:val="superscript"/>
          <w:lang w:eastAsia="zh-CN"/>
        </w:rPr>
        <w:t>nd</w:t>
      </w:r>
      <w:r>
        <w:rPr>
          <w:rFonts w:eastAsiaTheme="minorEastAsia"/>
          <w:color w:val="000000" w:themeColor="text1"/>
          <w:lang w:eastAsia="zh-CN"/>
        </w:rPr>
        <w:t xml:space="preserve"> round: </w:t>
      </w:r>
    </w:p>
    <w:p w:rsidR="009D674D" w:rsidRDefault="00D100AF">
      <w:pPr>
        <w:pStyle w:val="afc"/>
        <w:numPr>
          <w:ilvl w:val="1"/>
          <w:numId w:val="5"/>
        </w:numPr>
        <w:overflowPunct/>
        <w:autoSpaceDE/>
        <w:autoSpaceDN/>
        <w:adjustRightInd/>
        <w:spacing w:after="120"/>
        <w:ind w:left="1560" w:firstLineChars="0"/>
        <w:textAlignment w:val="auto"/>
        <w:rPr>
          <w:rFonts w:eastAsiaTheme="minorEastAsia"/>
          <w:szCs w:val="24"/>
          <w:lang w:eastAsia="zh-CN"/>
        </w:rPr>
      </w:pPr>
      <w:r>
        <w:rPr>
          <w:rFonts w:eastAsiaTheme="minorEastAsia" w:hint="eastAsia"/>
          <w:szCs w:val="24"/>
          <w:lang w:eastAsia="zh-CN"/>
        </w:rPr>
        <w:t>Strive to approve CRs or WF.</w:t>
      </w:r>
    </w:p>
    <w:p w:rsidR="00F4162F" w:rsidRDefault="00D100AF">
      <w:pPr>
        <w:pStyle w:val="1"/>
        <w:rPr>
          <w:lang w:eastAsia="ja-JP"/>
        </w:rPr>
      </w:pPr>
      <w:r>
        <w:rPr>
          <w:lang w:eastAsia="ja-JP"/>
        </w:rPr>
        <w:t xml:space="preserve">Topic #1: </w:t>
      </w:r>
      <w:r>
        <w:rPr>
          <w:rFonts w:hint="eastAsia"/>
          <w:lang w:eastAsia="zh-CN"/>
        </w:rPr>
        <w:t>I</w:t>
      </w:r>
      <w:r>
        <w:rPr>
          <w:lang w:eastAsia="ja-JP"/>
        </w:rPr>
        <w:t xml:space="preserve">ntroduction of </w:t>
      </w:r>
      <w:r>
        <w:rPr>
          <w:rFonts w:hint="eastAsia"/>
          <w:lang w:eastAsia="zh-CN"/>
        </w:rPr>
        <w:t xml:space="preserve">PC2 n34 </w:t>
      </w:r>
      <w:r>
        <w:rPr>
          <w:lang w:eastAsia="ja-JP"/>
        </w:rPr>
        <w:t>for NR</w:t>
      </w:r>
    </w:p>
    <w:p w:rsidR="00F4162F" w:rsidRDefault="00D100AF">
      <w:pPr>
        <w:rPr>
          <w:i/>
          <w:color w:val="0070C0"/>
          <w:lang w:eastAsia="zh-CN"/>
        </w:rPr>
      </w:pPr>
      <w:r>
        <w:rPr>
          <w:i/>
          <w:color w:val="0070C0"/>
          <w:lang w:eastAsia="zh-CN"/>
        </w:rPr>
        <w:t xml:space="preserve">Main technical topic overview. The structure can be done based on sub-agenda basis. </w:t>
      </w:r>
    </w:p>
    <w:p w:rsidR="00F4162F" w:rsidRDefault="00D100AF">
      <w:pPr>
        <w:pStyle w:val="2"/>
      </w:pPr>
      <w:r>
        <w:rPr>
          <w:rFonts w:hint="eastAsia"/>
        </w:rPr>
        <w:t>Companies</w:t>
      </w:r>
      <w:r>
        <w:t>’ contributions summary</w:t>
      </w:r>
    </w:p>
    <w:tbl>
      <w:tblPr>
        <w:tblStyle w:val="af3"/>
        <w:tblW w:w="0" w:type="auto"/>
        <w:tblLook w:val="04A0"/>
      </w:tblPr>
      <w:tblGrid>
        <w:gridCol w:w="1174"/>
        <w:gridCol w:w="1115"/>
        <w:gridCol w:w="7568"/>
      </w:tblGrid>
      <w:tr w:rsidR="00F4162F">
        <w:trPr>
          <w:trHeight w:val="468"/>
        </w:trPr>
        <w:tc>
          <w:tcPr>
            <w:tcW w:w="1174" w:type="dxa"/>
            <w:vAlign w:val="center"/>
          </w:tcPr>
          <w:p w:rsidR="00F4162F" w:rsidRDefault="00D100AF">
            <w:pPr>
              <w:spacing w:before="120" w:after="120"/>
              <w:rPr>
                <w:b/>
                <w:bCs/>
              </w:rPr>
            </w:pPr>
            <w:r>
              <w:rPr>
                <w:b/>
                <w:bCs/>
              </w:rPr>
              <w:t>T-doc number</w:t>
            </w:r>
          </w:p>
        </w:tc>
        <w:tc>
          <w:tcPr>
            <w:tcW w:w="1115" w:type="dxa"/>
            <w:vAlign w:val="center"/>
          </w:tcPr>
          <w:p w:rsidR="00F4162F" w:rsidRDefault="00D100AF">
            <w:pPr>
              <w:spacing w:before="120" w:after="120"/>
              <w:rPr>
                <w:b/>
                <w:bCs/>
              </w:rPr>
            </w:pPr>
            <w:r>
              <w:rPr>
                <w:b/>
                <w:bCs/>
              </w:rPr>
              <w:t>Company</w:t>
            </w:r>
          </w:p>
        </w:tc>
        <w:tc>
          <w:tcPr>
            <w:tcW w:w="7568" w:type="dxa"/>
            <w:vAlign w:val="center"/>
          </w:tcPr>
          <w:p w:rsidR="00F4162F" w:rsidRDefault="00D100AF">
            <w:pPr>
              <w:spacing w:before="120" w:after="120"/>
              <w:rPr>
                <w:b/>
                <w:bCs/>
              </w:rPr>
            </w:pPr>
            <w:r>
              <w:rPr>
                <w:b/>
                <w:bCs/>
              </w:rPr>
              <w:t>Proposals / Observations</w:t>
            </w:r>
          </w:p>
        </w:tc>
      </w:tr>
      <w:tr w:rsidR="00F4162F">
        <w:trPr>
          <w:trHeight w:val="468"/>
        </w:trPr>
        <w:tc>
          <w:tcPr>
            <w:tcW w:w="1174" w:type="dxa"/>
          </w:tcPr>
          <w:p w:rsidR="00F4162F" w:rsidRDefault="00D100AF">
            <w:pPr>
              <w:rPr>
                <w:rFonts w:ascii="Arial" w:eastAsia="SimSun" w:hAnsi="Arial" w:cs="Arial"/>
                <w:b/>
                <w:bCs/>
                <w:color w:val="0000FF"/>
                <w:sz w:val="16"/>
                <w:szCs w:val="16"/>
                <w:u w:val="single"/>
              </w:rPr>
            </w:pPr>
            <w:r>
              <w:rPr>
                <w:rStyle w:val="af7"/>
                <w:rFonts w:ascii="Arial" w:hAnsi="Arial" w:cs="Arial"/>
                <w:b/>
                <w:bCs/>
                <w:sz w:val="16"/>
                <w:szCs w:val="16"/>
              </w:rPr>
              <w:t xml:space="preserve">R4-2108975 </w:t>
            </w:r>
          </w:p>
        </w:tc>
        <w:tc>
          <w:tcPr>
            <w:tcW w:w="1115" w:type="dxa"/>
          </w:tcPr>
          <w:p w:rsidR="00F4162F" w:rsidRDefault="00D100AF">
            <w:pPr>
              <w:rPr>
                <w:rFonts w:ascii="Arial" w:eastAsia="SimSun" w:hAnsi="Arial" w:cs="Arial"/>
                <w:sz w:val="16"/>
                <w:szCs w:val="16"/>
              </w:rPr>
            </w:pPr>
            <w:r>
              <w:rPr>
                <w:rFonts w:ascii="Arial" w:hAnsi="Arial" w:cs="Arial"/>
                <w:sz w:val="16"/>
                <w:szCs w:val="16"/>
              </w:rPr>
              <w:t>CMCC</w:t>
            </w:r>
          </w:p>
        </w:tc>
        <w:tc>
          <w:tcPr>
            <w:tcW w:w="7568" w:type="dxa"/>
          </w:tcPr>
          <w:p w:rsidR="00F4162F" w:rsidRDefault="00D100AF">
            <w:pPr>
              <w:rPr>
                <w:b/>
                <w:lang w:val="en-US" w:eastAsia="zh-CN"/>
              </w:rPr>
            </w:pPr>
            <w:r>
              <w:rPr>
                <w:b/>
                <w:lang w:val="en-US" w:eastAsia="zh-CN"/>
              </w:rPr>
              <w:t xml:space="preserve">Proposal </w:t>
            </w:r>
            <w:r>
              <w:rPr>
                <w:rFonts w:hint="eastAsia"/>
                <w:b/>
                <w:lang w:val="en-US" w:eastAsia="zh-CN"/>
              </w:rPr>
              <w:t>1</w:t>
            </w:r>
            <w:r>
              <w:rPr>
                <w:b/>
                <w:lang w:val="en-US" w:eastAsia="zh-CN"/>
              </w:rPr>
              <w:t>:  The MOP and Tolerance for single antenna port are to be specified as 26dBm ±2 dB for band n34 of power class 2, and The MOP and Tolerance for UL MIMO are to be specified as 26dBm +2/-3 dB for n34 of power class 2.</w:t>
            </w:r>
          </w:p>
          <w:p w:rsidR="00F4162F" w:rsidRDefault="00F4162F">
            <w:pPr>
              <w:rPr>
                <w:b/>
                <w:lang w:val="en-US" w:eastAsia="zh-CN"/>
              </w:rPr>
            </w:pPr>
          </w:p>
        </w:tc>
      </w:tr>
      <w:tr w:rsidR="00F4162F">
        <w:trPr>
          <w:trHeight w:val="468"/>
        </w:trPr>
        <w:tc>
          <w:tcPr>
            <w:tcW w:w="1174" w:type="dxa"/>
          </w:tcPr>
          <w:p w:rsidR="00F4162F" w:rsidRDefault="00D100AF">
            <w:pPr>
              <w:rPr>
                <w:rFonts w:ascii="Arial" w:eastAsia="SimSun" w:hAnsi="Arial" w:cs="Arial"/>
                <w:b/>
                <w:bCs/>
                <w:color w:val="0000FF"/>
                <w:sz w:val="16"/>
                <w:szCs w:val="16"/>
                <w:u w:val="single"/>
              </w:rPr>
            </w:pPr>
            <w:r>
              <w:rPr>
                <w:rStyle w:val="af7"/>
                <w:rFonts w:ascii="Arial" w:hAnsi="Arial" w:cs="Arial"/>
                <w:b/>
                <w:bCs/>
                <w:sz w:val="16"/>
                <w:szCs w:val="16"/>
              </w:rPr>
              <w:t>R4-2108943</w:t>
            </w:r>
          </w:p>
        </w:tc>
        <w:tc>
          <w:tcPr>
            <w:tcW w:w="1115" w:type="dxa"/>
          </w:tcPr>
          <w:p w:rsidR="00F4162F" w:rsidRDefault="00D100AF">
            <w:pPr>
              <w:rPr>
                <w:rFonts w:ascii="Arial" w:eastAsia="SimSun" w:hAnsi="Arial" w:cs="Arial"/>
                <w:sz w:val="16"/>
                <w:szCs w:val="16"/>
              </w:rPr>
            </w:pPr>
            <w:r>
              <w:rPr>
                <w:rFonts w:ascii="Arial" w:hAnsi="Arial" w:cs="Arial"/>
                <w:sz w:val="16"/>
                <w:szCs w:val="16"/>
              </w:rPr>
              <w:t>CMCC</w:t>
            </w:r>
          </w:p>
        </w:tc>
        <w:tc>
          <w:tcPr>
            <w:tcW w:w="7568" w:type="dxa"/>
          </w:tcPr>
          <w:p w:rsidR="00F4162F" w:rsidRDefault="00D100AF">
            <w:pPr>
              <w:rPr>
                <w:b/>
                <w:lang w:val="en-US" w:eastAsia="zh-CN"/>
              </w:rPr>
            </w:pPr>
            <w:r>
              <w:rPr>
                <w:b/>
                <w:lang w:val="en-US" w:eastAsia="zh-CN"/>
              </w:rPr>
              <w:t>CR on PC2 UE RF requirements of n34 in Rel-17 TS 38.101-1</w:t>
            </w:r>
          </w:p>
        </w:tc>
      </w:tr>
      <w:tr w:rsidR="00F4162F">
        <w:trPr>
          <w:trHeight w:val="468"/>
        </w:trPr>
        <w:tc>
          <w:tcPr>
            <w:tcW w:w="1174" w:type="dxa"/>
          </w:tcPr>
          <w:p w:rsidR="00F4162F" w:rsidRDefault="00A26FA4">
            <w:pPr>
              <w:rPr>
                <w:rFonts w:ascii="Arial" w:eastAsia="SimSun" w:hAnsi="Arial" w:cs="Arial"/>
                <w:b/>
                <w:bCs/>
                <w:color w:val="0000FF"/>
                <w:sz w:val="16"/>
                <w:szCs w:val="16"/>
                <w:u w:val="single"/>
              </w:rPr>
            </w:pPr>
            <w:hyperlink r:id="rId10" w:history="1">
              <w:r w:rsidR="00D100AF">
                <w:rPr>
                  <w:rStyle w:val="af7"/>
                  <w:rFonts w:ascii="Arial" w:hAnsi="Arial" w:cs="Arial"/>
                  <w:b/>
                  <w:bCs/>
                  <w:sz w:val="16"/>
                  <w:szCs w:val="16"/>
                </w:rPr>
                <w:t>R4-2109003</w:t>
              </w:r>
            </w:hyperlink>
          </w:p>
          <w:p w:rsidR="00F4162F" w:rsidRDefault="00F4162F">
            <w:pPr>
              <w:rPr>
                <w:rFonts w:ascii="Arial" w:eastAsia="SimSun" w:hAnsi="Arial" w:cs="Arial"/>
                <w:b/>
                <w:bCs/>
                <w:color w:val="0000FF"/>
                <w:sz w:val="16"/>
                <w:szCs w:val="16"/>
                <w:u w:val="single"/>
              </w:rPr>
            </w:pPr>
          </w:p>
        </w:tc>
        <w:tc>
          <w:tcPr>
            <w:tcW w:w="1115" w:type="dxa"/>
          </w:tcPr>
          <w:p w:rsidR="00F4162F" w:rsidRDefault="00D100AF">
            <w:pPr>
              <w:rPr>
                <w:rFonts w:ascii="Arial" w:eastAsia="SimSun" w:hAnsi="Arial" w:cs="Arial"/>
                <w:sz w:val="16"/>
                <w:szCs w:val="16"/>
              </w:rPr>
            </w:pPr>
            <w:r>
              <w:rPr>
                <w:rFonts w:ascii="Arial" w:eastAsia="SimSun" w:hAnsi="Arial" w:cs="Arial"/>
                <w:sz w:val="16"/>
                <w:szCs w:val="16"/>
              </w:rPr>
              <w:t>Nokia, Nokia Shanghai Bell</w:t>
            </w:r>
          </w:p>
        </w:tc>
        <w:tc>
          <w:tcPr>
            <w:tcW w:w="7568" w:type="dxa"/>
          </w:tcPr>
          <w:p w:rsidR="00F4162F" w:rsidRDefault="00D100AF">
            <w:pPr>
              <w:rPr>
                <w:sz w:val="22"/>
                <w:lang w:val="en-US" w:eastAsia="zh-TW"/>
              </w:rPr>
            </w:pPr>
            <w:r>
              <w:rPr>
                <w:b/>
                <w:bCs/>
                <w:lang w:eastAsia="zh-TW"/>
              </w:rPr>
              <w:t xml:space="preserve">Proposal: PC2 n34/n39 MOP lower tolerance should be +2/-2 dB. </w:t>
            </w:r>
          </w:p>
          <w:p w:rsidR="00F4162F" w:rsidRDefault="00F4162F">
            <w:pPr>
              <w:rPr>
                <w:b/>
                <w:lang w:val="en-US" w:eastAsia="zh-CN"/>
              </w:rPr>
            </w:pPr>
          </w:p>
        </w:tc>
      </w:tr>
      <w:tr w:rsidR="00F4162F">
        <w:trPr>
          <w:trHeight w:val="468"/>
        </w:trPr>
        <w:tc>
          <w:tcPr>
            <w:tcW w:w="1174" w:type="dxa"/>
          </w:tcPr>
          <w:p w:rsidR="00F4162F" w:rsidRDefault="00A26FA4">
            <w:pPr>
              <w:rPr>
                <w:rFonts w:ascii="Arial" w:hAnsi="Arial" w:cs="Arial"/>
                <w:b/>
                <w:bCs/>
                <w:color w:val="0000FF"/>
                <w:sz w:val="16"/>
                <w:szCs w:val="16"/>
                <w:u w:val="single"/>
              </w:rPr>
            </w:pPr>
            <w:hyperlink r:id="rId11" w:history="1">
              <w:r w:rsidR="00D100AF">
                <w:rPr>
                  <w:rStyle w:val="af7"/>
                  <w:rFonts w:ascii="Arial" w:hAnsi="Arial" w:cs="Arial"/>
                  <w:b/>
                  <w:bCs/>
                  <w:sz w:val="16"/>
                  <w:szCs w:val="16"/>
                </w:rPr>
                <w:t>R4-2109677</w:t>
              </w:r>
            </w:hyperlink>
          </w:p>
        </w:tc>
        <w:tc>
          <w:tcPr>
            <w:tcW w:w="1115" w:type="dxa"/>
          </w:tcPr>
          <w:p w:rsidR="00F4162F" w:rsidRDefault="00D100AF">
            <w:pPr>
              <w:rPr>
                <w:rFonts w:ascii="Arial" w:eastAsia="SimSun" w:hAnsi="Arial" w:cs="Arial"/>
                <w:sz w:val="16"/>
                <w:szCs w:val="16"/>
              </w:rPr>
            </w:pPr>
            <w:r>
              <w:rPr>
                <w:rFonts w:ascii="Arial" w:eastAsia="SimSun" w:hAnsi="Arial" w:cs="Arial"/>
                <w:sz w:val="16"/>
                <w:szCs w:val="16"/>
              </w:rPr>
              <w:t>vivo</w:t>
            </w:r>
          </w:p>
        </w:tc>
        <w:tc>
          <w:tcPr>
            <w:tcW w:w="7568" w:type="dxa"/>
          </w:tcPr>
          <w:p w:rsidR="00F4162F" w:rsidRDefault="00D100AF" w:rsidP="004A1B1F">
            <w:pPr>
              <w:spacing w:afterLines="50"/>
              <w:rPr>
                <w:rFonts w:eastAsia="SimSun"/>
                <w:sz w:val="21"/>
                <w:szCs w:val="21"/>
                <w:lang w:eastAsia="zh-CN"/>
              </w:rPr>
            </w:pPr>
            <w:r>
              <w:rPr>
                <w:rFonts w:eastAsia="SimSun"/>
                <w:b/>
                <w:sz w:val="21"/>
                <w:szCs w:val="21"/>
                <w:lang w:eastAsia="zh-CN"/>
              </w:rPr>
              <w:t xml:space="preserve">Proposal 1: </w:t>
            </w:r>
            <w:r>
              <w:rPr>
                <w:rFonts w:eastAsia="SimSun"/>
                <w:sz w:val="21"/>
                <w:szCs w:val="21"/>
                <w:lang w:eastAsia="zh-CN"/>
              </w:rPr>
              <w:t>Considering the power consumption and extra insertion loss of PC 2 UE, the power tolerance +2/-3 for n34 is proposed.</w:t>
            </w:r>
          </w:p>
          <w:p w:rsidR="00F4162F" w:rsidRDefault="00F4162F">
            <w:pPr>
              <w:rPr>
                <w:b/>
                <w:bCs/>
                <w:lang w:eastAsia="zh-TW"/>
              </w:rPr>
            </w:pPr>
          </w:p>
        </w:tc>
      </w:tr>
      <w:tr w:rsidR="00F4162F">
        <w:trPr>
          <w:trHeight w:val="468"/>
        </w:trPr>
        <w:tc>
          <w:tcPr>
            <w:tcW w:w="1174" w:type="dxa"/>
          </w:tcPr>
          <w:p w:rsidR="00F4162F" w:rsidRDefault="00A26FA4">
            <w:pPr>
              <w:rPr>
                <w:rFonts w:ascii="Arial" w:eastAsia="SimSun" w:hAnsi="Arial" w:cs="Arial"/>
                <w:b/>
                <w:bCs/>
                <w:color w:val="0000FF"/>
                <w:sz w:val="16"/>
                <w:szCs w:val="16"/>
                <w:u w:val="single"/>
              </w:rPr>
            </w:pPr>
            <w:hyperlink r:id="rId12" w:history="1">
              <w:r w:rsidR="00D100AF">
                <w:rPr>
                  <w:rStyle w:val="af7"/>
                  <w:rFonts w:ascii="Arial" w:hAnsi="Arial" w:cs="Arial"/>
                  <w:b/>
                  <w:bCs/>
                  <w:sz w:val="16"/>
                  <w:szCs w:val="16"/>
                </w:rPr>
                <w:t>R4-2110474</w:t>
              </w:r>
            </w:hyperlink>
          </w:p>
          <w:p w:rsidR="00F4162F" w:rsidRDefault="00F4162F">
            <w:pPr>
              <w:rPr>
                <w:rFonts w:ascii="Arial" w:hAnsi="Arial" w:cs="Arial"/>
                <w:b/>
                <w:bCs/>
                <w:color w:val="0000FF"/>
                <w:sz w:val="16"/>
                <w:szCs w:val="16"/>
                <w:u w:val="single"/>
              </w:rPr>
            </w:pPr>
          </w:p>
        </w:tc>
        <w:tc>
          <w:tcPr>
            <w:tcW w:w="1115" w:type="dxa"/>
          </w:tcPr>
          <w:p w:rsidR="00F4162F" w:rsidRDefault="00D100AF">
            <w:pPr>
              <w:rPr>
                <w:rFonts w:ascii="Arial" w:eastAsia="SimSun" w:hAnsi="Arial" w:cs="Arial"/>
                <w:sz w:val="16"/>
                <w:szCs w:val="16"/>
              </w:rPr>
            </w:pPr>
            <w:r>
              <w:rPr>
                <w:rFonts w:ascii="Arial" w:hAnsi="Arial" w:cs="Arial"/>
                <w:sz w:val="16"/>
                <w:szCs w:val="16"/>
              </w:rPr>
              <w:t>ZTE Corporation</w:t>
            </w:r>
          </w:p>
          <w:p w:rsidR="00F4162F" w:rsidRDefault="00F4162F">
            <w:pPr>
              <w:rPr>
                <w:rFonts w:ascii="Arial" w:eastAsia="SimSun" w:hAnsi="Arial" w:cs="Arial"/>
                <w:sz w:val="16"/>
                <w:szCs w:val="16"/>
              </w:rPr>
            </w:pPr>
          </w:p>
        </w:tc>
        <w:tc>
          <w:tcPr>
            <w:tcW w:w="7568" w:type="dxa"/>
          </w:tcPr>
          <w:p w:rsidR="00F4162F" w:rsidRDefault="00D100AF">
            <w:pPr>
              <w:keepNext/>
              <w:keepLines/>
              <w:widowControl w:val="0"/>
              <w:numPr>
                <w:ilvl w:val="255"/>
                <w:numId w:val="0"/>
              </w:numPr>
              <w:spacing w:after="120"/>
              <w:rPr>
                <w:rFonts w:eastAsia="SimSun"/>
                <w:b/>
                <w:bCs/>
                <w:lang w:val="en-US" w:eastAsia="zh-CN"/>
              </w:rPr>
            </w:pPr>
            <w:r>
              <w:rPr>
                <w:rFonts w:eastAsia="SimSun" w:hint="eastAsia"/>
                <w:b/>
                <w:bCs/>
                <w:lang w:val="en-US" w:eastAsia="zh-CN"/>
              </w:rPr>
              <w:t xml:space="preserve">Proposal 1: </w:t>
            </w:r>
            <w:r>
              <w:rPr>
                <w:rFonts w:eastAsia="SimSun"/>
                <w:b/>
                <w:bCs/>
                <w:lang w:val="en-US" w:eastAsia="zh-CN"/>
              </w:rPr>
              <w:t>Option1</w:t>
            </w:r>
            <w:r>
              <w:rPr>
                <w:rFonts w:eastAsia="SimSun" w:hint="eastAsia"/>
                <w:b/>
                <w:bCs/>
                <w:lang w:val="en-US" w:eastAsia="zh-CN"/>
              </w:rPr>
              <w:t>, i.e.</w:t>
            </w:r>
            <w:r>
              <w:rPr>
                <w:rFonts w:eastAsia="SimSun"/>
                <w:b/>
                <w:bCs/>
                <w:lang w:val="en-US" w:eastAsia="zh-CN"/>
              </w:rPr>
              <w:t xml:space="preserve"> The MOP and Tolerance for single antenna port are to be specified as 26dBm ±2 dB for band n34 of power class 2, and The MOP and Tolerance for UL MIMO are to be specified as 26dBm +2/-3 dB for n34 of power class 2.</w:t>
            </w:r>
          </w:p>
          <w:p w:rsidR="00F4162F" w:rsidRDefault="00D100AF">
            <w:pPr>
              <w:keepNext/>
              <w:keepLines/>
              <w:widowControl w:val="0"/>
              <w:numPr>
                <w:ilvl w:val="255"/>
                <w:numId w:val="0"/>
              </w:numPr>
              <w:spacing w:after="120"/>
              <w:rPr>
                <w:rFonts w:eastAsia="SimSun"/>
                <w:lang w:val="en-US" w:eastAsia="zh-CN"/>
              </w:rPr>
            </w:pPr>
            <w:r>
              <w:rPr>
                <w:rFonts w:eastAsia="SimSun" w:hint="eastAsia"/>
                <w:b/>
                <w:bCs/>
                <w:lang w:val="en-US" w:eastAsia="zh-CN"/>
              </w:rPr>
              <w:t>Proposal 2: If possible, it should revisit the current PC2 single band MOP t</w:t>
            </w:r>
            <w:r>
              <w:rPr>
                <w:rFonts w:eastAsia="SimSun"/>
                <w:b/>
                <w:bCs/>
                <w:lang w:val="en-US" w:eastAsia="zh-CN"/>
              </w:rPr>
              <w:t>olerance</w:t>
            </w:r>
            <w:r>
              <w:rPr>
                <w:rFonts w:eastAsia="SimSun" w:hint="eastAsia"/>
                <w:b/>
                <w:bCs/>
                <w:lang w:val="en-US" w:eastAsia="zh-CN"/>
              </w:rPr>
              <w:t xml:space="preserve"> requirement defined for band n41/n77/n78/n79. </w:t>
            </w:r>
          </w:p>
          <w:p w:rsidR="00A26FA4" w:rsidRDefault="00A26FA4" w:rsidP="004A1B1F">
            <w:pPr>
              <w:spacing w:afterLines="50"/>
              <w:rPr>
                <w:rFonts w:eastAsia="SimSun"/>
                <w:b/>
                <w:sz w:val="21"/>
                <w:szCs w:val="21"/>
                <w:lang w:val="en-US" w:eastAsia="zh-CN"/>
              </w:rPr>
              <w:pPrChange w:id="0" w:author="cmcc" w:date="2021-05-21T16:01:00Z">
                <w:pPr>
                  <w:spacing w:afterLines="50"/>
                </w:pPr>
              </w:pPrChange>
            </w:pPr>
          </w:p>
        </w:tc>
      </w:tr>
    </w:tbl>
    <w:p w:rsidR="00F4162F" w:rsidRDefault="00F4162F"/>
    <w:p w:rsidR="00F4162F" w:rsidRDefault="00D100AF">
      <w:pPr>
        <w:pStyle w:val="2"/>
      </w:pPr>
      <w:r>
        <w:rPr>
          <w:rFonts w:hint="eastAsia"/>
        </w:rPr>
        <w:t>Open issues</w:t>
      </w:r>
      <w:r>
        <w:t xml:space="preserve"> summary</w:t>
      </w:r>
    </w:p>
    <w:p w:rsidR="00F4162F" w:rsidRDefault="00D100AF">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F4162F" w:rsidRDefault="00D100AF">
      <w:pPr>
        <w:pStyle w:val="3"/>
        <w:rPr>
          <w:sz w:val="24"/>
          <w:szCs w:val="16"/>
        </w:rPr>
      </w:pPr>
      <w:r>
        <w:rPr>
          <w:sz w:val="24"/>
          <w:szCs w:val="16"/>
        </w:rPr>
        <w:t>Sub-topic 1-1</w:t>
      </w:r>
      <w:r>
        <w:rPr>
          <w:rFonts w:hint="eastAsia"/>
          <w:sz w:val="24"/>
          <w:szCs w:val="16"/>
        </w:rPr>
        <w:t xml:space="preserve"> </w:t>
      </w:r>
      <w:r>
        <w:rPr>
          <w:sz w:val="24"/>
          <w:szCs w:val="16"/>
        </w:rPr>
        <w:t>UE RF Requirements</w:t>
      </w:r>
    </w:p>
    <w:p w:rsidR="00F4162F" w:rsidRDefault="00D100AF">
      <w:pPr>
        <w:rPr>
          <w:b/>
          <w:bCs/>
          <w:color w:val="0070C0"/>
          <w:u w:val="single"/>
          <w:lang w:eastAsia="zh-CN"/>
        </w:rPr>
      </w:pPr>
      <w:r>
        <w:rPr>
          <w:b/>
          <w:bCs/>
          <w:color w:val="0070C0"/>
          <w:u w:val="single"/>
          <w:lang w:eastAsia="zh-CN"/>
        </w:rPr>
        <w:t>Issue 1-1-</w:t>
      </w:r>
      <w:r>
        <w:rPr>
          <w:rFonts w:hint="eastAsia"/>
          <w:b/>
          <w:bCs/>
          <w:color w:val="0070C0"/>
          <w:u w:val="single"/>
          <w:lang w:eastAsia="zh-CN"/>
        </w:rPr>
        <w:t>1</w:t>
      </w:r>
      <w:r>
        <w:rPr>
          <w:b/>
          <w:bCs/>
          <w:color w:val="0070C0"/>
          <w:u w:val="single"/>
          <w:lang w:eastAsia="zh-CN"/>
        </w:rPr>
        <w:t xml:space="preserve">: </w:t>
      </w:r>
      <w:r>
        <w:rPr>
          <w:rFonts w:hint="eastAsia"/>
          <w:b/>
          <w:bCs/>
          <w:color w:val="0070C0"/>
          <w:u w:val="single"/>
          <w:lang w:eastAsia="zh-CN"/>
        </w:rPr>
        <w:t>UE MOP and Tx power tolerance for n34 of Power class 2</w:t>
      </w:r>
    </w:p>
    <w:p w:rsidR="00F4162F" w:rsidRDefault="00D100AF">
      <w:pPr>
        <w:pStyle w:val="afc"/>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9D674D" w:rsidRDefault="00D100AF">
      <w:pPr>
        <w:pStyle w:val="afc"/>
        <w:numPr>
          <w:ilvl w:val="1"/>
          <w:numId w:val="5"/>
        </w:numPr>
        <w:overflowPunct/>
        <w:autoSpaceDE/>
        <w:autoSpaceDN/>
        <w:adjustRightInd/>
        <w:spacing w:after="120"/>
        <w:ind w:left="1560" w:firstLineChars="0"/>
        <w:textAlignment w:val="auto"/>
        <w:rPr>
          <w:rFonts w:eastAsiaTheme="minorEastAsia"/>
          <w:color w:val="0070C0"/>
          <w:szCs w:val="24"/>
          <w:lang w:eastAsia="zh-CN"/>
        </w:rPr>
      </w:pPr>
      <w:r>
        <w:rPr>
          <w:rFonts w:eastAsiaTheme="minorEastAsia"/>
          <w:color w:val="0070C0"/>
          <w:szCs w:val="24"/>
          <w:lang w:eastAsia="zh-CN"/>
        </w:rPr>
        <w:t xml:space="preserve"> O</w:t>
      </w:r>
      <w:r>
        <w:rPr>
          <w:rFonts w:eastAsiaTheme="minorEastAsia" w:hint="eastAsia"/>
          <w:color w:val="0070C0"/>
          <w:szCs w:val="24"/>
          <w:lang w:eastAsia="zh-CN"/>
        </w:rPr>
        <w:t xml:space="preserve">ption1: </w:t>
      </w:r>
      <w:r>
        <w:rPr>
          <w:rFonts w:eastAsiaTheme="minorEastAsia"/>
          <w:color w:val="0070C0"/>
          <w:szCs w:val="24"/>
          <w:lang w:eastAsia="zh-CN"/>
        </w:rPr>
        <w:t>T</w:t>
      </w:r>
      <w:r>
        <w:rPr>
          <w:rFonts w:eastAsiaTheme="minorEastAsia" w:hint="eastAsia"/>
          <w:color w:val="0070C0"/>
          <w:szCs w:val="24"/>
          <w:lang w:eastAsia="zh-CN"/>
        </w:rPr>
        <w:t xml:space="preserve">he MOP and Tolerance for single antenna port are to be specified as 26dBm </w:t>
      </w:r>
      <w:r>
        <w:rPr>
          <w:rFonts w:eastAsiaTheme="minorEastAsia"/>
          <w:color w:val="0070C0"/>
          <w:szCs w:val="24"/>
          <w:lang w:eastAsia="zh-CN"/>
        </w:rPr>
        <w:t>±2</w:t>
      </w:r>
      <w:r>
        <w:rPr>
          <w:rFonts w:eastAsiaTheme="minorEastAsia" w:hint="eastAsia"/>
          <w:color w:val="0070C0"/>
          <w:szCs w:val="24"/>
          <w:lang w:eastAsia="zh-CN"/>
        </w:rPr>
        <w:t xml:space="preserve"> dB for band n34 of power class 2, and </w:t>
      </w:r>
      <w:r>
        <w:rPr>
          <w:rFonts w:eastAsiaTheme="minorEastAsia"/>
          <w:color w:val="0070C0"/>
          <w:szCs w:val="24"/>
          <w:lang w:eastAsia="zh-CN"/>
        </w:rPr>
        <w:t>T</w:t>
      </w:r>
      <w:r>
        <w:rPr>
          <w:rFonts w:eastAsiaTheme="minorEastAsia" w:hint="eastAsia"/>
          <w:color w:val="0070C0"/>
          <w:szCs w:val="24"/>
          <w:lang w:eastAsia="zh-CN"/>
        </w:rPr>
        <w:t xml:space="preserve">he MOP and Tolerance for UL MIMO are to be specified as 26dBm </w:t>
      </w:r>
      <w:r>
        <w:rPr>
          <w:rFonts w:eastAsiaTheme="minorEastAsia"/>
          <w:color w:val="0070C0"/>
          <w:szCs w:val="24"/>
          <w:lang w:eastAsia="zh-CN"/>
        </w:rPr>
        <w:t>+2/-3</w:t>
      </w:r>
      <w:r>
        <w:rPr>
          <w:rFonts w:eastAsiaTheme="minorEastAsia" w:hint="eastAsia"/>
          <w:color w:val="0070C0"/>
          <w:szCs w:val="24"/>
          <w:lang w:eastAsia="zh-CN"/>
        </w:rPr>
        <w:t xml:space="preserve"> dB for n34 of power class 2.</w:t>
      </w:r>
    </w:p>
    <w:p w:rsidR="009D674D" w:rsidRDefault="00D100AF">
      <w:pPr>
        <w:pStyle w:val="afc"/>
        <w:numPr>
          <w:ilvl w:val="1"/>
          <w:numId w:val="5"/>
        </w:numPr>
        <w:overflowPunct/>
        <w:autoSpaceDE/>
        <w:autoSpaceDN/>
        <w:adjustRightInd/>
        <w:spacing w:after="120"/>
        <w:ind w:left="1560" w:firstLineChars="0"/>
        <w:textAlignment w:val="auto"/>
        <w:rPr>
          <w:rFonts w:eastAsiaTheme="minorEastAsia"/>
          <w:color w:val="0070C0"/>
          <w:szCs w:val="24"/>
          <w:lang w:eastAsia="zh-CN"/>
        </w:rPr>
      </w:pPr>
      <w:r>
        <w:rPr>
          <w:rFonts w:eastAsiaTheme="minorEastAsia" w:hint="eastAsia"/>
          <w:color w:val="0070C0"/>
          <w:szCs w:val="24"/>
          <w:lang w:eastAsia="zh-CN"/>
        </w:rPr>
        <w:t xml:space="preserve"> Option2:</w:t>
      </w:r>
      <w:r>
        <w:rPr>
          <w:rFonts w:eastAsiaTheme="minorEastAsia"/>
          <w:color w:val="0070C0"/>
          <w:szCs w:val="24"/>
          <w:lang w:eastAsia="zh-CN"/>
        </w:rPr>
        <w:t xml:space="preserve"> </w:t>
      </w:r>
      <w:r>
        <w:rPr>
          <w:rFonts w:eastAsiaTheme="minorEastAsia" w:hint="eastAsia"/>
          <w:color w:val="0070C0"/>
          <w:szCs w:val="24"/>
          <w:lang w:eastAsia="zh-CN"/>
        </w:rPr>
        <w:t>T</w:t>
      </w:r>
      <w:r>
        <w:rPr>
          <w:rFonts w:eastAsia="DengXian"/>
          <w:color w:val="0070C0"/>
          <w:szCs w:val="24"/>
          <w:lang w:eastAsia="zh-CN"/>
        </w:rPr>
        <w:t>he power tolerance for PC2 for n34 is +2/-3</w:t>
      </w:r>
      <w:r>
        <w:rPr>
          <w:rFonts w:eastAsiaTheme="minorEastAsia" w:hint="eastAsia"/>
          <w:color w:val="0070C0"/>
          <w:szCs w:val="24"/>
          <w:lang w:eastAsia="zh-CN"/>
        </w:rPr>
        <w:t>.</w:t>
      </w:r>
      <w:r>
        <w:rPr>
          <w:rFonts w:eastAsiaTheme="minorEastAsia"/>
          <w:color w:val="0070C0"/>
          <w:szCs w:val="24"/>
          <w:lang w:eastAsia="zh-CN"/>
        </w:rPr>
        <w:t xml:space="preserve"> Regardless of single antenna </w:t>
      </w:r>
      <w:r>
        <w:rPr>
          <w:rFonts w:eastAsiaTheme="minorEastAsia" w:hint="eastAsia"/>
          <w:color w:val="0070C0"/>
          <w:szCs w:val="24"/>
          <w:lang w:eastAsia="zh-CN"/>
        </w:rPr>
        <w:t xml:space="preserve">port </w:t>
      </w:r>
      <w:r>
        <w:rPr>
          <w:rFonts w:eastAsia="DengXian"/>
          <w:color w:val="0070C0"/>
          <w:szCs w:val="24"/>
          <w:lang w:eastAsia="zh-CN"/>
        </w:rPr>
        <w:t>or UL MIMO case</w:t>
      </w:r>
      <w:r>
        <w:rPr>
          <w:rFonts w:eastAsiaTheme="minorEastAsia" w:hint="eastAsia"/>
          <w:color w:val="0070C0"/>
          <w:szCs w:val="24"/>
          <w:lang w:eastAsia="zh-CN"/>
        </w:rPr>
        <w:t>.</w:t>
      </w:r>
    </w:p>
    <w:p w:rsidR="009D674D" w:rsidRDefault="00D100AF">
      <w:pPr>
        <w:pStyle w:val="afc"/>
        <w:numPr>
          <w:ilvl w:val="1"/>
          <w:numId w:val="5"/>
        </w:numPr>
        <w:overflowPunct/>
        <w:autoSpaceDE/>
        <w:autoSpaceDN/>
        <w:adjustRightInd/>
        <w:spacing w:after="120"/>
        <w:ind w:left="1560" w:firstLineChars="0"/>
        <w:textAlignment w:val="auto"/>
        <w:rPr>
          <w:rFonts w:eastAsiaTheme="minorEastAsia"/>
          <w:color w:val="0070C0"/>
          <w:szCs w:val="24"/>
          <w:lang w:eastAsia="zh-CN"/>
        </w:rPr>
      </w:pPr>
      <w:r>
        <w:rPr>
          <w:rFonts w:eastAsiaTheme="minorEastAsia" w:hint="eastAsia"/>
          <w:color w:val="0070C0"/>
          <w:szCs w:val="24"/>
          <w:lang w:eastAsia="zh-CN"/>
        </w:rPr>
        <w:t>Option3:</w:t>
      </w:r>
      <w:r>
        <w:rPr>
          <w:rFonts w:eastAsiaTheme="minorEastAsia"/>
          <w:color w:val="0070C0"/>
          <w:szCs w:val="24"/>
          <w:lang w:eastAsia="zh-CN"/>
        </w:rPr>
        <w:t xml:space="preserve"> </w:t>
      </w:r>
      <w:r>
        <w:rPr>
          <w:rFonts w:eastAsia="DengXian"/>
          <w:color w:val="0070C0"/>
          <w:szCs w:val="24"/>
          <w:lang w:eastAsia="zh-CN"/>
        </w:rPr>
        <w:t>PC2 n34/n39 MOP lower tolerance should be +2/-2 dB.</w:t>
      </w:r>
    </w:p>
    <w:p w:rsidR="00F4162F" w:rsidRDefault="00D100AF">
      <w:pPr>
        <w:pStyle w:val="afc"/>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9D674D" w:rsidRDefault="00D100AF">
      <w:pPr>
        <w:pStyle w:val="afc"/>
        <w:numPr>
          <w:ilvl w:val="1"/>
          <w:numId w:val="5"/>
        </w:numPr>
        <w:overflowPunct/>
        <w:autoSpaceDE/>
        <w:autoSpaceDN/>
        <w:adjustRightInd/>
        <w:spacing w:after="120"/>
        <w:ind w:left="1560" w:firstLineChars="0"/>
        <w:textAlignment w:val="auto"/>
        <w:rPr>
          <w:rFonts w:eastAsia="SimSun"/>
          <w:color w:val="0070C0"/>
          <w:szCs w:val="24"/>
          <w:lang w:eastAsia="zh-CN"/>
        </w:rPr>
      </w:pPr>
      <w:r>
        <w:rPr>
          <w:rFonts w:eastAsia="SimSun"/>
          <w:color w:val="0070C0"/>
          <w:szCs w:val="24"/>
          <w:lang w:eastAsia="zh-CN"/>
        </w:rPr>
        <w:t>TBA</w:t>
      </w:r>
      <w:r>
        <w:rPr>
          <w:rFonts w:eastAsiaTheme="minorEastAsia" w:hint="eastAsia"/>
          <w:color w:val="0070C0"/>
          <w:szCs w:val="24"/>
          <w:lang w:eastAsia="zh-CN"/>
        </w:rPr>
        <w:t>.</w:t>
      </w:r>
      <w:r>
        <w:rPr>
          <w:rFonts w:eastAsiaTheme="minorEastAsia"/>
          <w:color w:val="0070C0"/>
          <w:szCs w:val="24"/>
          <w:lang w:eastAsia="zh-CN"/>
        </w:rPr>
        <w:t xml:space="preserve"> Collect companies’</w:t>
      </w:r>
      <w:r>
        <w:rPr>
          <w:rFonts w:eastAsiaTheme="minorEastAsia" w:hint="eastAsia"/>
          <w:color w:val="0070C0"/>
          <w:szCs w:val="24"/>
          <w:lang w:eastAsia="zh-CN"/>
        </w:rPr>
        <w:t xml:space="preserve"> view in </w:t>
      </w: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w:t>
      </w:r>
    </w:p>
    <w:p w:rsidR="00F4162F" w:rsidRDefault="00F4162F">
      <w:pPr>
        <w:rPr>
          <w:b/>
          <w:bCs/>
          <w:color w:val="0070C0"/>
          <w:u w:val="single"/>
          <w:lang w:eastAsia="zh-CN"/>
        </w:rPr>
      </w:pPr>
    </w:p>
    <w:p w:rsidR="00F4162F" w:rsidRDefault="00D100AF">
      <w:pPr>
        <w:pStyle w:val="2"/>
      </w:pPr>
      <w:r>
        <w:t>Companies</w:t>
      </w:r>
      <w:r>
        <w:rPr>
          <w:rFonts w:hint="eastAsia"/>
        </w:rPr>
        <w:t xml:space="preserve"> views</w:t>
      </w:r>
      <w:r>
        <w:t>’</w:t>
      </w:r>
      <w:r>
        <w:rPr>
          <w:rFonts w:hint="eastAsia"/>
        </w:rPr>
        <w:t xml:space="preserve"> collection for 1st round </w:t>
      </w:r>
    </w:p>
    <w:p w:rsidR="00F4162F" w:rsidRDefault="00D100AF">
      <w:pPr>
        <w:pStyle w:val="3"/>
        <w:rPr>
          <w:sz w:val="24"/>
          <w:szCs w:val="16"/>
        </w:rPr>
      </w:pPr>
      <w:r>
        <w:rPr>
          <w:sz w:val="24"/>
          <w:szCs w:val="16"/>
        </w:rPr>
        <w:t xml:space="preserve">Open issues </w:t>
      </w:r>
    </w:p>
    <w:tbl>
      <w:tblPr>
        <w:tblStyle w:val="af3"/>
        <w:tblW w:w="0" w:type="auto"/>
        <w:tblLook w:val="04A0"/>
      </w:tblPr>
      <w:tblGrid>
        <w:gridCol w:w="1239"/>
        <w:gridCol w:w="8392"/>
      </w:tblGrid>
      <w:tr w:rsidR="00F4162F">
        <w:tc>
          <w:tcPr>
            <w:tcW w:w="1239" w:type="dxa"/>
          </w:tcPr>
          <w:p w:rsidR="00F4162F" w:rsidRDefault="00D100AF">
            <w:pPr>
              <w:spacing w:after="120"/>
              <w:rPr>
                <w:b/>
                <w:bCs/>
                <w:color w:val="0070C0"/>
                <w:lang w:val="en-US" w:eastAsia="zh-CN"/>
              </w:rPr>
            </w:pPr>
            <w:r>
              <w:rPr>
                <w:b/>
                <w:bCs/>
                <w:color w:val="0070C0"/>
                <w:lang w:val="en-US" w:eastAsia="zh-CN"/>
              </w:rPr>
              <w:t>Company</w:t>
            </w:r>
          </w:p>
        </w:tc>
        <w:tc>
          <w:tcPr>
            <w:tcW w:w="8392" w:type="dxa"/>
          </w:tcPr>
          <w:p w:rsidR="00F4162F" w:rsidRDefault="00D100AF">
            <w:pPr>
              <w:spacing w:after="120"/>
              <w:rPr>
                <w:b/>
                <w:bCs/>
                <w:color w:val="0070C0"/>
                <w:lang w:val="en-US" w:eastAsia="zh-CN"/>
              </w:rPr>
            </w:pPr>
            <w:r>
              <w:rPr>
                <w:b/>
                <w:bCs/>
                <w:color w:val="0070C0"/>
                <w:lang w:val="en-US" w:eastAsia="zh-CN"/>
              </w:rPr>
              <w:t>Comments</w:t>
            </w:r>
          </w:p>
        </w:tc>
      </w:tr>
      <w:tr w:rsidR="00F4162F">
        <w:tc>
          <w:tcPr>
            <w:tcW w:w="1239" w:type="dxa"/>
          </w:tcPr>
          <w:p w:rsidR="00F4162F" w:rsidRDefault="00D100AF">
            <w:pPr>
              <w:spacing w:after="120"/>
              <w:rPr>
                <w:color w:val="0070C0"/>
                <w:lang w:val="en-US" w:eastAsia="zh-CN"/>
              </w:rPr>
            </w:pPr>
            <w:r>
              <w:rPr>
                <w:color w:val="0070C0"/>
                <w:lang w:val="en-US" w:eastAsia="zh-CN"/>
              </w:rPr>
              <w:t>Nokia</w:t>
            </w:r>
          </w:p>
        </w:tc>
        <w:tc>
          <w:tcPr>
            <w:tcW w:w="8392" w:type="dxa"/>
          </w:tcPr>
          <w:p w:rsidR="00F4162F" w:rsidRDefault="00D100AF">
            <w:pPr>
              <w:spacing w:after="120"/>
              <w:rPr>
                <w:color w:val="0070C0"/>
                <w:lang w:val="en-US" w:eastAsia="zh-CN"/>
              </w:rPr>
            </w:pPr>
            <w:r>
              <w:rPr>
                <w:rFonts w:hint="eastAsia"/>
                <w:color w:val="0070C0"/>
                <w:lang w:val="en-US" w:eastAsia="zh-CN"/>
              </w:rPr>
              <w:t xml:space="preserve">Issue </w:t>
            </w:r>
            <w:r>
              <w:rPr>
                <w:color w:val="0070C0"/>
                <w:lang w:val="en-US" w:eastAsia="zh-CN"/>
              </w:rPr>
              <w:t>1-</w:t>
            </w:r>
            <w:r>
              <w:rPr>
                <w:rFonts w:hint="eastAsia"/>
                <w:color w:val="0070C0"/>
                <w:lang w:val="en-US" w:eastAsia="zh-CN"/>
              </w:rPr>
              <w:t xml:space="preserve">1-1: </w:t>
            </w:r>
          </w:p>
          <w:p w:rsidR="00F4162F" w:rsidRDefault="00D100AF">
            <w:pPr>
              <w:spacing w:after="120"/>
              <w:rPr>
                <w:color w:val="0070C0"/>
                <w:lang w:val="en-US" w:eastAsia="zh-CN"/>
              </w:rPr>
            </w:pPr>
            <w:r>
              <w:rPr>
                <w:color w:val="0070C0"/>
                <w:lang w:val="en-US" w:eastAsia="zh-CN"/>
              </w:rPr>
              <w:t>Option 3</w:t>
            </w:r>
          </w:p>
        </w:tc>
      </w:tr>
      <w:tr w:rsidR="00F4162F">
        <w:tc>
          <w:tcPr>
            <w:tcW w:w="1239" w:type="dxa"/>
          </w:tcPr>
          <w:p w:rsidR="00F4162F" w:rsidRDefault="00D100AF">
            <w:pPr>
              <w:spacing w:after="120"/>
              <w:rPr>
                <w:color w:val="0070C0"/>
                <w:lang w:val="en-US" w:eastAsia="zh-CN"/>
              </w:rPr>
            </w:pPr>
            <w:r>
              <w:rPr>
                <w:rFonts w:hint="eastAsia"/>
                <w:color w:val="0070C0"/>
                <w:lang w:val="en-US" w:eastAsia="zh-CN"/>
              </w:rPr>
              <w:t>ZTE</w:t>
            </w:r>
          </w:p>
        </w:tc>
        <w:tc>
          <w:tcPr>
            <w:tcW w:w="8392" w:type="dxa"/>
          </w:tcPr>
          <w:p w:rsidR="009D674D" w:rsidRDefault="00D100AF">
            <w:pPr>
              <w:overflowPunct/>
              <w:autoSpaceDE/>
              <w:autoSpaceDN/>
              <w:adjustRightInd/>
              <w:spacing w:after="0"/>
              <w:textAlignment w:val="auto"/>
              <w:rPr>
                <w:rFonts w:eastAsiaTheme="minorEastAsia"/>
                <w:color w:val="0070C0"/>
                <w:lang w:val="en-US" w:eastAsia="zh-CN"/>
              </w:rPr>
            </w:pPr>
            <w:r>
              <w:rPr>
                <w:rFonts w:hint="eastAsia"/>
                <w:color w:val="0070C0"/>
                <w:lang w:val="en-US" w:eastAsia="zh-CN"/>
              </w:rPr>
              <w:t>Option 1.</w:t>
            </w:r>
          </w:p>
          <w:p w:rsidR="009D674D" w:rsidRDefault="009D674D">
            <w:pPr>
              <w:overflowPunct/>
              <w:autoSpaceDE/>
              <w:autoSpaceDN/>
              <w:adjustRightInd/>
              <w:spacing w:after="0"/>
              <w:textAlignment w:val="auto"/>
              <w:rPr>
                <w:rFonts w:eastAsiaTheme="minorEastAsia"/>
                <w:color w:val="0070C0"/>
                <w:lang w:val="en-US" w:eastAsia="zh-CN"/>
              </w:rPr>
            </w:pPr>
          </w:p>
          <w:p w:rsidR="009D674D" w:rsidRDefault="00D100AF">
            <w:pPr>
              <w:overflowPunct/>
              <w:autoSpaceDE/>
              <w:autoSpaceDN/>
              <w:adjustRightInd/>
              <w:spacing w:after="0"/>
              <w:textAlignment w:val="auto"/>
              <w:rPr>
                <w:rFonts w:eastAsiaTheme="minorEastAsia"/>
                <w:color w:val="0070C0"/>
                <w:lang w:val="en-US" w:eastAsia="zh-CN"/>
              </w:rPr>
            </w:pPr>
            <w:r>
              <w:rPr>
                <w:rFonts w:hint="eastAsia"/>
                <w:color w:val="0070C0"/>
                <w:lang w:val="en-US" w:eastAsia="zh-CN"/>
              </w:rPr>
              <w:t xml:space="preserve">In addition, we are wondering if option 1 is agreeable, then if it is possible to </w:t>
            </w:r>
            <w:r w:rsidR="005F46BA" w:rsidRPr="005F46BA">
              <w:rPr>
                <w:rFonts w:eastAsiaTheme="minorEastAsia"/>
                <w:color w:val="0070C0"/>
                <w:lang w:val="en-US" w:eastAsia="zh-CN"/>
              </w:rPr>
              <w:t>revisit the current PC2 single band MOP tolerance requirement defined for band n41/n77/n78/n79</w:t>
            </w:r>
            <w:r>
              <w:rPr>
                <w:rFonts w:hint="eastAsia"/>
                <w:color w:val="0070C0"/>
                <w:lang w:val="en-US" w:eastAsia="zh-CN"/>
              </w:rPr>
              <w:t>, since a uniform approach is better for all PC2 single band.</w:t>
            </w:r>
          </w:p>
          <w:p w:rsidR="009D674D" w:rsidRDefault="009D674D">
            <w:pPr>
              <w:overflowPunct/>
              <w:autoSpaceDE/>
              <w:autoSpaceDN/>
              <w:adjustRightInd/>
              <w:spacing w:after="0"/>
              <w:textAlignment w:val="auto"/>
              <w:rPr>
                <w:rFonts w:eastAsiaTheme="minorEastAsia"/>
                <w:color w:val="0070C0"/>
                <w:lang w:val="en-US" w:eastAsia="zh-CN"/>
              </w:rPr>
            </w:pPr>
          </w:p>
          <w:p w:rsidR="00F4162F" w:rsidRDefault="00D100AF">
            <w:pPr>
              <w:rPr>
                <w:color w:val="0070C0"/>
                <w:lang w:val="en-US" w:eastAsia="zh-CN"/>
              </w:rPr>
            </w:pPr>
            <w:r>
              <w:rPr>
                <w:rFonts w:hint="eastAsia"/>
                <w:color w:val="0070C0"/>
                <w:lang w:val="en-US" w:eastAsia="zh-CN"/>
              </w:rPr>
              <w:t>To Nokia:</w:t>
            </w:r>
          </w:p>
          <w:p w:rsidR="00F4162F" w:rsidRDefault="00D100AF">
            <w:pPr>
              <w:rPr>
                <w:lang w:eastAsia="zh-TW"/>
              </w:rPr>
            </w:pPr>
            <w:r>
              <w:rPr>
                <w:rFonts w:hint="eastAsia"/>
                <w:color w:val="0070C0"/>
                <w:lang w:val="en-US" w:eastAsia="zh-CN"/>
              </w:rPr>
              <w:t xml:space="preserve">In your </w:t>
            </w:r>
            <w:r>
              <w:rPr>
                <w:rFonts w:hint="eastAsia"/>
                <w:color w:val="0070C0"/>
                <w:lang w:val="en-US" w:eastAsia="zh-TW"/>
              </w:rPr>
              <w:t>R4-2109003</w:t>
            </w:r>
            <w:r>
              <w:rPr>
                <w:rFonts w:hint="eastAsia"/>
                <w:color w:val="0070C0"/>
                <w:lang w:val="en-US" w:eastAsia="zh-CN"/>
              </w:rPr>
              <w:t xml:space="preserve">, it seems the reason for Option 3 is: </w:t>
            </w:r>
            <w:r>
              <w:rPr>
                <w:lang w:eastAsia="zh-TW"/>
              </w:rPr>
              <w:t>there is no reason to relax the lower tolerance for PC2 MOP without UL MIMO and/or TxD.</w:t>
            </w:r>
          </w:p>
          <w:p w:rsidR="009D674D" w:rsidRDefault="00D100AF">
            <w:pPr>
              <w:overflowPunct/>
              <w:autoSpaceDE/>
              <w:autoSpaceDN/>
              <w:adjustRightInd/>
              <w:spacing w:after="0"/>
              <w:textAlignment w:val="auto"/>
              <w:rPr>
                <w:rFonts w:eastAsiaTheme="minorEastAsia"/>
                <w:color w:val="0070C0"/>
                <w:szCs w:val="24"/>
                <w:lang w:val="en-US" w:eastAsia="zh-CN"/>
              </w:rPr>
            </w:pPr>
            <w:r>
              <w:rPr>
                <w:rFonts w:hint="eastAsia"/>
                <w:color w:val="0070C0"/>
                <w:lang w:val="en-US" w:eastAsia="zh-CN"/>
              </w:rPr>
              <w:lastRenderedPageBreak/>
              <w:t xml:space="preserve">It seems it is consitency with the sentence in Option 1: </w:t>
            </w:r>
            <w:r>
              <w:rPr>
                <w:color w:val="0070C0"/>
                <w:lang w:val="en-US" w:eastAsia="zh-CN"/>
              </w:rPr>
              <w:t>“</w:t>
            </w:r>
            <w:r>
              <w:rPr>
                <w:color w:val="0070C0"/>
                <w:szCs w:val="24"/>
                <w:lang w:eastAsia="zh-CN"/>
              </w:rPr>
              <w:t>T</w:t>
            </w:r>
            <w:r>
              <w:rPr>
                <w:rFonts w:hint="eastAsia"/>
                <w:color w:val="0070C0"/>
                <w:szCs w:val="24"/>
                <w:lang w:eastAsia="zh-CN"/>
              </w:rPr>
              <w:t xml:space="preserve">he MOP and Tolerance for single antenna port are to be specified as 26dBm </w:t>
            </w:r>
            <w:r>
              <w:rPr>
                <w:color w:val="0070C0"/>
                <w:szCs w:val="24"/>
                <w:lang w:eastAsia="zh-CN"/>
              </w:rPr>
              <w:t>±2</w:t>
            </w:r>
            <w:r>
              <w:rPr>
                <w:rFonts w:hint="eastAsia"/>
                <w:color w:val="0070C0"/>
                <w:szCs w:val="24"/>
                <w:lang w:eastAsia="zh-CN"/>
              </w:rPr>
              <w:t xml:space="preserve"> dB for band n34 of power class 2</w:t>
            </w:r>
            <w:r>
              <w:rPr>
                <w:color w:val="0070C0"/>
                <w:szCs w:val="24"/>
                <w:lang w:val="en-US" w:eastAsia="zh-CN"/>
              </w:rPr>
              <w:t>”</w:t>
            </w:r>
            <w:r>
              <w:rPr>
                <w:rFonts w:hint="eastAsia"/>
                <w:color w:val="0070C0"/>
                <w:szCs w:val="24"/>
                <w:lang w:val="en-US" w:eastAsia="zh-CN"/>
              </w:rPr>
              <w:t xml:space="preserve">.  </w:t>
            </w:r>
          </w:p>
          <w:p w:rsidR="009D674D" w:rsidRDefault="009D674D">
            <w:pPr>
              <w:overflowPunct/>
              <w:autoSpaceDE/>
              <w:autoSpaceDN/>
              <w:adjustRightInd/>
              <w:spacing w:after="0"/>
              <w:textAlignment w:val="auto"/>
              <w:rPr>
                <w:rFonts w:eastAsiaTheme="minorEastAsia"/>
                <w:color w:val="0070C0"/>
                <w:szCs w:val="24"/>
                <w:lang w:val="en-US" w:eastAsia="zh-CN"/>
              </w:rPr>
            </w:pPr>
          </w:p>
          <w:p w:rsidR="009D674D" w:rsidRDefault="00D100AF">
            <w:pPr>
              <w:overflowPunct/>
              <w:autoSpaceDE/>
              <w:autoSpaceDN/>
              <w:adjustRightInd/>
              <w:spacing w:after="0"/>
              <w:textAlignment w:val="auto"/>
              <w:rPr>
                <w:rFonts w:eastAsiaTheme="minorEastAsia"/>
                <w:color w:val="0070C0"/>
                <w:lang w:val="en-US" w:eastAsia="zh-CN"/>
              </w:rPr>
            </w:pPr>
            <w:r>
              <w:rPr>
                <w:rFonts w:hint="eastAsia"/>
                <w:color w:val="0070C0"/>
                <w:szCs w:val="24"/>
                <w:lang w:val="en-US" w:eastAsia="zh-CN"/>
              </w:rPr>
              <w:t xml:space="preserve">Also, according to </w:t>
            </w:r>
            <w:r>
              <w:rPr>
                <w:rFonts w:hint="eastAsia"/>
                <w:color w:val="0070C0"/>
                <w:lang w:val="en-US" w:eastAsia="zh-TW"/>
              </w:rPr>
              <w:t>R4-2109003</w:t>
            </w:r>
            <w:r>
              <w:rPr>
                <w:rFonts w:hint="eastAsia"/>
                <w:color w:val="0070C0"/>
                <w:lang w:val="en-US" w:eastAsia="zh-CN"/>
              </w:rPr>
              <w:t xml:space="preserve">, </w:t>
            </w:r>
            <w:r>
              <w:rPr>
                <w:color w:val="0070C0"/>
                <w:lang w:val="en-US" w:eastAsia="zh-CN"/>
              </w:rPr>
              <w:t>“</w:t>
            </w:r>
            <w:r>
              <w:rPr>
                <w:b/>
                <w:bCs/>
                <w:lang w:eastAsia="zh-TW"/>
              </w:rPr>
              <w:t>Observation 1: +2/-3 comes from dual PA configurations.</w:t>
            </w:r>
            <w:r>
              <w:rPr>
                <w:color w:val="0070C0"/>
                <w:lang w:val="en-US" w:eastAsia="zh-CN"/>
              </w:rPr>
              <w:t>”</w:t>
            </w:r>
            <w:r>
              <w:rPr>
                <w:rFonts w:hint="eastAsia"/>
                <w:color w:val="0070C0"/>
                <w:lang w:val="en-US" w:eastAsia="zh-CN"/>
              </w:rPr>
              <w:t>, which corresponding to UL-MIMO case.</w:t>
            </w:r>
          </w:p>
          <w:p w:rsidR="009D674D" w:rsidRDefault="009D674D">
            <w:pPr>
              <w:overflowPunct/>
              <w:autoSpaceDE/>
              <w:autoSpaceDN/>
              <w:adjustRightInd/>
              <w:spacing w:after="0"/>
              <w:textAlignment w:val="auto"/>
              <w:rPr>
                <w:rFonts w:eastAsiaTheme="minorEastAsia"/>
                <w:color w:val="0070C0"/>
                <w:lang w:val="en-US" w:eastAsia="zh-CN"/>
              </w:rPr>
            </w:pPr>
          </w:p>
          <w:p w:rsidR="009D674D" w:rsidRDefault="00D100AF">
            <w:pPr>
              <w:overflowPunct/>
              <w:autoSpaceDE/>
              <w:autoSpaceDN/>
              <w:adjustRightInd/>
              <w:spacing w:after="0"/>
              <w:textAlignment w:val="auto"/>
              <w:rPr>
                <w:rFonts w:eastAsiaTheme="minorEastAsia"/>
                <w:color w:val="0070C0"/>
                <w:lang w:val="en-US" w:eastAsia="zh-CN"/>
              </w:rPr>
            </w:pPr>
            <w:r>
              <w:rPr>
                <w:rFonts w:hint="eastAsia"/>
                <w:color w:val="0070C0"/>
                <w:lang w:val="en-US" w:eastAsia="zh-CN"/>
              </w:rPr>
              <w:t xml:space="preserve">So after reading the </w:t>
            </w:r>
            <w:r>
              <w:rPr>
                <w:rFonts w:hint="eastAsia"/>
                <w:color w:val="0070C0"/>
                <w:szCs w:val="24"/>
                <w:lang w:val="en-US" w:eastAsia="zh-CN"/>
              </w:rPr>
              <w:t xml:space="preserve"> </w:t>
            </w:r>
            <w:r>
              <w:rPr>
                <w:rFonts w:hint="eastAsia"/>
                <w:color w:val="0070C0"/>
                <w:lang w:val="en-US" w:eastAsia="zh-TW"/>
              </w:rPr>
              <w:t>R4-2109003</w:t>
            </w:r>
            <w:r>
              <w:rPr>
                <w:rFonts w:hint="eastAsia"/>
                <w:color w:val="0070C0"/>
                <w:lang w:val="en-US" w:eastAsia="zh-CN"/>
              </w:rPr>
              <w:t xml:space="preserve">, we would like to check with Nokia, is Option 1 also your preference? </w:t>
            </w:r>
          </w:p>
          <w:p w:rsidR="009D674D" w:rsidRDefault="009D674D">
            <w:pPr>
              <w:overflowPunct/>
              <w:autoSpaceDE/>
              <w:autoSpaceDN/>
              <w:adjustRightInd/>
              <w:spacing w:after="0"/>
              <w:textAlignment w:val="auto"/>
              <w:rPr>
                <w:rFonts w:eastAsiaTheme="minorEastAsia"/>
                <w:color w:val="0070C0"/>
                <w:lang w:val="en-US" w:eastAsia="zh-CN"/>
              </w:rPr>
            </w:pPr>
          </w:p>
          <w:p w:rsidR="009D674D" w:rsidRDefault="009D674D">
            <w:pPr>
              <w:overflowPunct/>
              <w:autoSpaceDE/>
              <w:autoSpaceDN/>
              <w:adjustRightInd/>
              <w:spacing w:after="0"/>
              <w:textAlignment w:val="auto"/>
              <w:rPr>
                <w:rFonts w:eastAsiaTheme="minorEastAsia"/>
                <w:color w:val="0070C0"/>
                <w:lang w:val="en-US" w:eastAsia="zh-CN"/>
              </w:rPr>
            </w:pPr>
          </w:p>
        </w:tc>
      </w:tr>
      <w:tr w:rsidR="00F4162F">
        <w:tc>
          <w:tcPr>
            <w:tcW w:w="1239" w:type="dxa"/>
          </w:tcPr>
          <w:p w:rsidR="00F4162F" w:rsidRDefault="00D100AF">
            <w:pPr>
              <w:spacing w:after="120"/>
              <w:rPr>
                <w:color w:val="0070C0"/>
                <w:lang w:val="en-US" w:eastAsia="zh-CN"/>
              </w:rPr>
            </w:pPr>
            <w:r>
              <w:rPr>
                <w:color w:val="0070C0"/>
                <w:lang w:val="en-US" w:eastAsia="zh-CN"/>
              </w:rPr>
              <w:lastRenderedPageBreak/>
              <w:t>Huawei</w:t>
            </w:r>
          </w:p>
        </w:tc>
        <w:tc>
          <w:tcPr>
            <w:tcW w:w="8392" w:type="dxa"/>
          </w:tcPr>
          <w:p w:rsidR="00F4162F" w:rsidRDefault="00D100AF">
            <w:pPr>
              <w:spacing w:after="120"/>
              <w:rPr>
                <w:color w:val="0070C0"/>
                <w:lang w:val="en-US" w:eastAsia="zh-CN"/>
              </w:rPr>
            </w:pPr>
            <w:r>
              <w:rPr>
                <w:color w:val="0070C0"/>
                <w:lang w:val="en-US" w:eastAsia="zh-CN"/>
              </w:rPr>
              <w:t>Issue 1-1-1:</w:t>
            </w:r>
          </w:p>
          <w:p w:rsidR="00F4162F" w:rsidRDefault="00D100AF">
            <w:pPr>
              <w:spacing w:after="0"/>
              <w:rPr>
                <w:color w:val="0070C0"/>
                <w:lang w:val="en-US" w:eastAsia="zh-CN"/>
              </w:rPr>
            </w:pPr>
            <w:r>
              <w:rPr>
                <w:color w:val="0070C0"/>
                <w:lang w:val="en-US" w:eastAsia="zh-CN"/>
              </w:rPr>
              <w:t>So far all PC2 bands have tolerance of 2/-3 dB. We support option 2.</w:t>
            </w:r>
          </w:p>
        </w:tc>
      </w:tr>
      <w:tr w:rsidR="00F4162F">
        <w:tc>
          <w:tcPr>
            <w:tcW w:w="1239" w:type="dxa"/>
          </w:tcPr>
          <w:p w:rsidR="00F4162F" w:rsidRDefault="00D100AF">
            <w:pPr>
              <w:overflowPunct/>
              <w:autoSpaceDE/>
              <w:autoSpaceDN/>
              <w:adjustRightInd/>
              <w:spacing w:after="120"/>
              <w:textAlignment w:val="auto"/>
              <w:rPr>
                <w:color w:val="0070C0"/>
                <w:lang w:val="en-US" w:eastAsia="zh-CN"/>
              </w:rPr>
            </w:pPr>
            <w:r>
              <w:rPr>
                <w:rFonts w:hint="eastAsia"/>
                <w:color w:val="0070C0"/>
                <w:lang w:val="en-US" w:eastAsia="zh-CN"/>
              </w:rPr>
              <w:t>X</w:t>
            </w:r>
            <w:r>
              <w:rPr>
                <w:color w:val="0070C0"/>
                <w:lang w:val="en-US" w:eastAsia="zh-CN"/>
              </w:rPr>
              <w:t>iaomi</w:t>
            </w:r>
          </w:p>
        </w:tc>
        <w:tc>
          <w:tcPr>
            <w:tcW w:w="8392" w:type="dxa"/>
          </w:tcPr>
          <w:p w:rsidR="00F4162F" w:rsidRDefault="00D100AF">
            <w:pPr>
              <w:overflowPunct/>
              <w:autoSpaceDE/>
              <w:autoSpaceDN/>
              <w:adjustRightInd/>
              <w:spacing w:after="120"/>
              <w:textAlignment w:val="auto"/>
              <w:rPr>
                <w:color w:val="0070C0"/>
                <w:lang w:val="en-US" w:eastAsia="zh-CN"/>
              </w:rPr>
            </w:pPr>
            <w:r>
              <w:rPr>
                <w:color w:val="0070C0"/>
                <w:lang w:val="en-US" w:eastAsia="zh-CN"/>
              </w:rPr>
              <w:t xml:space="preserve">Prefer </w:t>
            </w:r>
            <w:r>
              <w:rPr>
                <w:rFonts w:hint="eastAsia"/>
                <w:color w:val="0070C0"/>
                <w:lang w:val="en-US" w:eastAsia="zh-CN"/>
              </w:rPr>
              <w:t>O</w:t>
            </w:r>
            <w:r>
              <w:rPr>
                <w:color w:val="0070C0"/>
                <w:lang w:val="en-US" w:eastAsia="zh-CN"/>
              </w:rPr>
              <w:t>ption 2. If most companies are OK with option 1, option 1 is also acceptable to us.</w:t>
            </w:r>
          </w:p>
        </w:tc>
      </w:tr>
      <w:tr w:rsidR="00F4162F">
        <w:tc>
          <w:tcPr>
            <w:tcW w:w="1239" w:type="dxa"/>
          </w:tcPr>
          <w:p w:rsidR="00F4162F" w:rsidRDefault="00D100AF">
            <w:pPr>
              <w:spacing w:after="120"/>
              <w:rPr>
                <w:color w:val="0070C0"/>
                <w:lang w:val="en-US" w:eastAsia="zh-CN"/>
              </w:rPr>
            </w:pPr>
            <w:r>
              <w:rPr>
                <w:rFonts w:hint="eastAsia"/>
                <w:color w:val="0070C0"/>
                <w:lang w:val="en-US" w:eastAsia="zh-CN"/>
              </w:rPr>
              <w:t>CMCC</w:t>
            </w:r>
          </w:p>
        </w:tc>
        <w:tc>
          <w:tcPr>
            <w:tcW w:w="8392" w:type="dxa"/>
          </w:tcPr>
          <w:p w:rsidR="00F4162F" w:rsidRDefault="00D100AF">
            <w:pPr>
              <w:rPr>
                <w:b/>
                <w:bCs/>
                <w:color w:val="0070C0"/>
                <w:u w:val="single"/>
                <w:lang w:eastAsia="zh-CN"/>
              </w:rPr>
            </w:pPr>
            <w:r>
              <w:rPr>
                <w:b/>
                <w:bCs/>
                <w:color w:val="0070C0"/>
                <w:u w:val="single"/>
                <w:lang w:eastAsia="zh-CN"/>
              </w:rPr>
              <w:t>Issue 1-1-</w:t>
            </w:r>
            <w:r>
              <w:rPr>
                <w:rFonts w:hint="eastAsia"/>
                <w:b/>
                <w:bCs/>
                <w:color w:val="0070C0"/>
                <w:u w:val="single"/>
                <w:lang w:eastAsia="zh-CN"/>
              </w:rPr>
              <w:t>1</w:t>
            </w:r>
            <w:r>
              <w:rPr>
                <w:b/>
                <w:bCs/>
                <w:color w:val="0070C0"/>
                <w:u w:val="single"/>
                <w:lang w:eastAsia="zh-CN"/>
              </w:rPr>
              <w:t xml:space="preserve">: </w:t>
            </w:r>
            <w:r>
              <w:rPr>
                <w:rFonts w:hint="eastAsia"/>
                <w:b/>
                <w:bCs/>
                <w:color w:val="0070C0"/>
                <w:u w:val="single"/>
                <w:lang w:eastAsia="zh-CN"/>
              </w:rPr>
              <w:t>UE MOP and Tx power tolerance for n34 of Power class 2</w:t>
            </w:r>
          </w:p>
          <w:p w:rsidR="00F4162F" w:rsidRDefault="00D100AF">
            <w:pPr>
              <w:spacing w:after="120"/>
              <w:rPr>
                <w:color w:val="0070C0"/>
                <w:lang w:val="en-US" w:eastAsia="zh-CN"/>
              </w:rPr>
            </w:pPr>
            <w:r>
              <w:rPr>
                <w:rFonts w:hint="eastAsia"/>
                <w:color w:val="0070C0"/>
                <w:lang w:val="en-US" w:eastAsia="zh-CN"/>
              </w:rPr>
              <w:t>We prefer option1 and option 3</w:t>
            </w:r>
          </w:p>
        </w:tc>
      </w:tr>
      <w:tr w:rsidR="00F4162F">
        <w:tc>
          <w:tcPr>
            <w:tcW w:w="1239" w:type="dxa"/>
          </w:tcPr>
          <w:p w:rsidR="00F4162F" w:rsidRPr="00F4162F" w:rsidRDefault="00D100AF">
            <w:pPr>
              <w:overflowPunct/>
              <w:autoSpaceDE/>
              <w:autoSpaceDN/>
              <w:adjustRightInd/>
              <w:spacing w:after="120"/>
              <w:textAlignment w:val="auto"/>
              <w:rPr>
                <w:rFonts w:eastAsia="Malgun Gothic"/>
                <w:color w:val="0070C0"/>
                <w:lang w:val="en-US" w:eastAsia="ko-KR"/>
              </w:rPr>
            </w:pPr>
            <w:r>
              <w:rPr>
                <w:rFonts w:eastAsia="Malgun Gothic" w:hint="eastAsia"/>
                <w:color w:val="0070C0"/>
                <w:lang w:val="en-US" w:eastAsia="ko-KR"/>
              </w:rPr>
              <w:t>S</w:t>
            </w:r>
            <w:r>
              <w:rPr>
                <w:rFonts w:eastAsia="Malgun Gothic"/>
                <w:color w:val="0070C0"/>
                <w:lang w:val="en-US" w:eastAsia="ko-KR"/>
              </w:rPr>
              <w:t>amsung</w:t>
            </w:r>
          </w:p>
        </w:tc>
        <w:tc>
          <w:tcPr>
            <w:tcW w:w="8392" w:type="dxa"/>
          </w:tcPr>
          <w:p w:rsidR="00F4162F" w:rsidRPr="00F4162F" w:rsidRDefault="00D100AF">
            <w:pPr>
              <w:overflowPunct/>
              <w:autoSpaceDE/>
              <w:autoSpaceDN/>
              <w:adjustRightInd/>
              <w:textAlignment w:val="auto"/>
              <w:rPr>
                <w:rFonts w:eastAsia="Malgun Gothic"/>
                <w:b/>
                <w:bCs/>
                <w:color w:val="0070C0"/>
                <w:u w:val="single"/>
                <w:lang w:eastAsia="ko-KR"/>
              </w:rPr>
            </w:pPr>
            <w:r>
              <w:rPr>
                <w:rFonts w:eastAsia="Malgun Gothic" w:hint="eastAsia"/>
                <w:b/>
                <w:bCs/>
                <w:color w:val="0070C0"/>
                <w:u w:val="single"/>
                <w:lang w:eastAsia="ko-KR"/>
              </w:rPr>
              <w:t xml:space="preserve">Issue 1-1-1: Option 2. </w:t>
            </w:r>
            <w:r>
              <w:rPr>
                <w:rFonts w:eastAsia="Malgun Gothic"/>
                <w:b/>
                <w:bCs/>
                <w:color w:val="0070C0"/>
                <w:u w:val="single"/>
                <w:lang w:eastAsia="ko-KR"/>
              </w:rPr>
              <w:t>It is better to have the same tolerance with other PC2 bands. Changing the lower tolerance for single antenna port can be discussed with other bands in the future.</w:t>
            </w:r>
          </w:p>
        </w:tc>
      </w:tr>
      <w:tr w:rsidR="00F4162F">
        <w:tc>
          <w:tcPr>
            <w:tcW w:w="1239" w:type="dxa"/>
          </w:tcPr>
          <w:p w:rsidR="00F4162F" w:rsidRDefault="00D100AF">
            <w:pPr>
              <w:spacing w:after="120"/>
              <w:rPr>
                <w:rFonts w:eastAsia="Malgun Gothic"/>
                <w:color w:val="0070C0"/>
                <w:lang w:val="en-US" w:eastAsia="ko-KR"/>
              </w:rPr>
            </w:pPr>
            <w:r>
              <w:rPr>
                <w:rFonts w:eastAsia="Malgun Gothic"/>
                <w:color w:val="0070C0"/>
                <w:lang w:val="en-US" w:eastAsia="ko-KR"/>
              </w:rPr>
              <w:t>Skyworks</w:t>
            </w:r>
          </w:p>
        </w:tc>
        <w:tc>
          <w:tcPr>
            <w:tcW w:w="8392" w:type="dxa"/>
          </w:tcPr>
          <w:p w:rsidR="00F4162F" w:rsidRDefault="005F46BA">
            <w:pPr>
              <w:rPr>
                <w:rFonts w:eastAsia="Malgun Gothic"/>
                <w:bCs/>
                <w:color w:val="0070C0"/>
                <w:lang w:eastAsia="ko-KR"/>
              </w:rPr>
            </w:pPr>
            <w:r w:rsidRPr="005F46BA">
              <w:rPr>
                <w:rFonts w:eastAsia="Malgun Gothic"/>
                <w:bCs/>
                <w:color w:val="0070C0"/>
                <w:lang w:eastAsia="ko-KR"/>
              </w:rPr>
              <w:t xml:space="preserve">Issue 1-1-1: for bands above 3.3GHz +2/-3 is used even in LTE. This wider range is also needed because of the large BW (up to 100MHz) for bands n40, n41, n77/78/79 which see more impact from the PA fractional BW. We do not agree to revisit the </w:t>
            </w:r>
            <w:r w:rsidR="00D100AF">
              <w:rPr>
                <w:rFonts w:eastAsia="Malgun Gothic"/>
                <w:bCs/>
                <w:color w:val="0070C0"/>
                <w:lang w:eastAsia="ko-KR"/>
              </w:rPr>
              <w:t>PC2 single CC</w:t>
            </w:r>
            <w:r w:rsidRPr="005F46BA">
              <w:rPr>
                <w:rFonts w:eastAsia="Malgun Gothic"/>
                <w:bCs/>
                <w:color w:val="0070C0"/>
                <w:lang w:eastAsia="ko-KR"/>
              </w:rPr>
              <w:t xml:space="preserve"> tolerance for n41/n77/78/79. </w:t>
            </w:r>
          </w:p>
          <w:p w:rsidR="00F4162F" w:rsidRPr="00F4162F" w:rsidRDefault="00D100AF">
            <w:pPr>
              <w:overflowPunct/>
              <w:autoSpaceDE/>
              <w:autoSpaceDN/>
              <w:adjustRightInd/>
              <w:textAlignment w:val="auto"/>
              <w:rPr>
                <w:rFonts w:eastAsia="SimSun"/>
                <w:bCs/>
                <w:color w:val="0070C0"/>
                <w:lang w:val="en-US" w:eastAsia="zh-CN"/>
              </w:rPr>
            </w:pPr>
            <w:r>
              <w:rPr>
                <w:rFonts w:eastAsia="SimSun" w:hint="eastAsia"/>
                <w:bCs/>
                <w:color w:val="0070C0"/>
                <w:lang w:val="en-US" w:eastAsia="zh-CN"/>
              </w:rPr>
              <w:t xml:space="preserve">ZTE: Our intention is simply, to find out if it is possible to use a uniform </w:t>
            </w:r>
            <w:r>
              <w:rPr>
                <w:rFonts w:hint="eastAsia"/>
                <w:color w:val="0070C0"/>
                <w:lang w:val="en-US" w:eastAsia="zh-CN"/>
              </w:rPr>
              <w:t>approach for all PC2 band. Also after checking LTE spec, we see for PC2 band 42, +2/-3dB is used. So we are fine to keep the current telorence values for the existing PC2 bands.</w:t>
            </w:r>
          </w:p>
        </w:tc>
      </w:tr>
      <w:tr w:rsidR="00D100AF">
        <w:tc>
          <w:tcPr>
            <w:tcW w:w="1239" w:type="dxa"/>
          </w:tcPr>
          <w:p w:rsidR="00D100AF" w:rsidRDefault="00D100AF">
            <w:pPr>
              <w:spacing w:after="120"/>
              <w:rPr>
                <w:rFonts w:eastAsia="Malgun Gothic"/>
                <w:color w:val="0070C0"/>
                <w:lang w:val="en-US" w:eastAsia="ko-KR"/>
              </w:rPr>
            </w:pPr>
            <w:r>
              <w:rPr>
                <w:rFonts w:eastAsia="Malgun Gothic"/>
                <w:color w:val="0070C0"/>
                <w:lang w:val="en-US" w:eastAsia="ko-KR"/>
              </w:rPr>
              <w:t>Apple</w:t>
            </w:r>
          </w:p>
        </w:tc>
        <w:tc>
          <w:tcPr>
            <w:tcW w:w="8392" w:type="dxa"/>
          </w:tcPr>
          <w:p w:rsidR="00D100AF" w:rsidRPr="00D100AF" w:rsidRDefault="00D100AF">
            <w:pPr>
              <w:rPr>
                <w:rFonts w:eastAsia="Malgun Gothic"/>
                <w:bCs/>
                <w:color w:val="0070C0"/>
                <w:lang w:eastAsia="ko-KR"/>
              </w:rPr>
            </w:pPr>
            <w:r>
              <w:rPr>
                <w:rFonts w:eastAsia="Malgun Gothic"/>
                <w:bCs/>
                <w:color w:val="0070C0"/>
                <w:lang w:eastAsia="ko-KR"/>
              </w:rPr>
              <w:t xml:space="preserve">Issue 1-1-1: </w:t>
            </w:r>
            <w:r w:rsidRPr="00D100AF">
              <w:rPr>
                <w:rFonts w:eastAsia="Malgun Gothic"/>
                <w:bCs/>
                <w:color w:val="0070C0"/>
                <w:lang w:eastAsia="ko-KR"/>
              </w:rPr>
              <w:t>We prefer Option 2 as other PC2 definitions use the same tolerance.</w:t>
            </w:r>
          </w:p>
        </w:tc>
      </w:tr>
      <w:tr w:rsidR="006A5094">
        <w:tc>
          <w:tcPr>
            <w:tcW w:w="1239" w:type="dxa"/>
          </w:tcPr>
          <w:p w:rsidR="006A5094" w:rsidRPr="006A5094" w:rsidRDefault="006A5094" w:rsidP="006A5094">
            <w:pPr>
              <w:overflowPunct/>
              <w:autoSpaceDE/>
              <w:autoSpaceDN/>
              <w:adjustRightInd/>
              <w:spacing w:after="120"/>
              <w:textAlignment w:val="auto"/>
              <w:rPr>
                <w:rFonts w:eastAsia="Malgun Gothic"/>
                <w:color w:val="0070C0"/>
                <w:lang w:eastAsia="ko-KR"/>
              </w:rPr>
            </w:pPr>
            <w:r>
              <w:rPr>
                <w:color w:val="0070C0"/>
                <w:lang w:val="en-US" w:eastAsia="zh-CN"/>
              </w:rPr>
              <w:t>Vivo</w:t>
            </w:r>
          </w:p>
        </w:tc>
        <w:tc>
          <w:tcPr>
            <w:tcW w:w="8392" w:type="dxa"/>
          </w:tcPr>
          <w:p w:rsidR="006A5094" w:rsidRDefault="006A5094" w:rsidP="006A5094">
            <w:pPr>
              <w:spacing w:after="120"/>
              <w:rPr>
                <w:color w:val="0070C0"/>
                <w:lang w:val="en-US" w:eastAsia="zh-CN"/>
              </w:rPr>
            </w:pPr>
            <w:r>
              <w:rPr>
                <w:color w:val="0070C0"/>
                <w:lang w:val="en-US" w:eastAsia="zh-CN"/>
              </w:rPr>
              <w:t>Issue 1-1-1:</w:t>
            </w:r>
          </w:p>
          <w:p w:rsidR="006A5094" w:rsidRDefault="006A5094" w:rsidP="006A5094">
            <w:pPr>
              <w:rPr>
                <w:rFonts w:eastAsia="Malgun Gothic"/>
                <w:bCs/>
                <w:color w:val="0070C0"/>
                <w:lang w:eastAsia="ko-KR"/>
              </w:rPr>
            </w:pPr>
            <w:r>
              <w:rPr>
                <w:b/>
                <w:bCs/>
                <w:color w:val="0070C0"/>
                <w:u w:val="single"/>
                <w:lang w:eastAsia="zh-CN"/>
              </w:rPr>
              <w:t>Option 2</w:t>
            </w:r>
          </w:p>
        </w:tc>
      </w:tr>
    </w:tbl>
    <w:p w:rsidR="00F4162F" w:rsidRDefault="00D100AF">
      <w:pPr>
        <w:rPr>
          <w:color w:val="0070C0"/>
          <w:lang w:val="en-US" w:eastAsia="zh-CN"/>
        </w:rPr>
      </w:pPr>
      <w:r>
        <w:rPr>
          <w:rFonts w:hint="eastAsia"/>
          <w:color w:val="0070C0"/>
          <w:lang w:val="en-US" w:eastAsia="zh-CN"/>
        </w:rPr>
        <w:t xml:space="preserve"> </w:t>
      </w:r>
    </w:p>
    <w:p w:rsidR="00F4162F" w:rsidRDefault="00D100AF">
      <w:pPr>
        <w:pStyle w:val="3"/>
        <w:rPr>
          <w:sz w:val="24"/>
          <w:szCs w:val="16"/>
        </w:rPr>
      </w:pPr>
      <w:r>
        <w:rPr>
          <w:sz w:val="24"/>
          <w:szCs w:val="16"/>
        </w:rPr>
        <w:t>CRs/TPs comments collection</w:t>
      </w:r>
    </w:p>
    <w:p w:rsidR="00F4162F" w:rsidRDefault="00D100AF">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tblPr>
      <w:tblGrid>
        <w:gridCol w:w="1232"/>
        <w:gridCol w:w="8399"/>
      </w:tblGrid>
      <w:tr w:rsidR="00F4162F">
        <w:tc>
          <w:tcPr>
            <w:tcW w:w="1232" w:type="dxa"/>
          </w:tcPr>
          <w:p w:rsidR="00F4162F" w:rsidRDefault="00D100AF">
            <w:pPr>
              <w:spacing w:after="120"/>
              <w:rPr>
                <w:b/>
                <w:bCs/>
                <w:color w:val="0070C0"/>
                <w:lang w:val="en-US" w:eastAsia="zh-CN"/>
              </w:rPr>
            </w:pPr>
            <w:r>
              <w:rPr>
                <w:b/>
                <w:bCs/>
                <w:color w:val="0070C0"/>
                <w:lang w:val="en-US" w:eastAsia="zh-CN"/>
              </w:rPr>
              <w:t>CR/TP number</w:t>
            </w:r>
          </w:p>
        </w:tc>
        <w:tc>
          <w:tcPr>
            <w:tcW w:w="8399" w:type="dxa"/>
          </w:tcPr>
          <w:p w:rsidR="00F4162F" w:rsidRDefault="00D100AF">
            <w:pPr>
              <w:spacing w:after="120"/>
              <w:rPr>
                <w:b/>
                <w:bCs/>
                <w:color w:val="0070C0"/>
                <w:lang w:val="en-US" w:eastAsia="zh-CN"/>
              </w:rPr>
            </w:pPr>
            <w:r>
              <w:rPr>
                <w:b/>
                <w:bCs/>
                <w:color w:val="0070C0"/>
                <w:lang w:val="en-US" w:eastAsia="zh-CN"/>
              </w:rPr>
              <w:t>Comments collection</w:t>
            </w:r>
          </w:p>
        </w:tc>
      </w:tr>
      <w:tr w:rsidR="00F4162F">
        <w:tc>
          <w:tcPr>
            <w:tcW w:w="1232" w:type="dxa"/>
            <w:vMerge w:val="restart"/>
          </w:tcPr>
          <w:p w:rsidR="00F4162F" w:rsidRDefault="00D100AF">
            <w:pPr>
              <w:rPr>
                <w:color w:val="0070C0"/>
                <w:lang w:val="en-US" w:eastAsia="zh-CN"/>
              </w:rPr>
            </w:pPr>
            <w:r>
              <w:rPr>
                <w:rStyle w:val="af7"/>
                <w:rFonts w:ascii="Arial" w:hAnsi="Arial" w:cs="Arial"/>
                <w:b/>
                <w:bCs/>
                <w:sz w:val="16"/>
                <w:szCs w:val="16"/>
              </w:rPr>
              <w:t>R4-2108943</w:t>
            </w:r>
          </w:p>
        </w:tc>
        <w:tc>
          <w:tcPr>
            <w:tcW w:w="8399" w:type="dxa"/>
          </w:tcPr>
          <w:p w:rsidR="00F4162F" w:rsidRDefault="00D100AF">
            <w:pPr>
              <w:spacing w:after="120"/>
              <w:rPr>
                <w:color w:val="0070C0"/>
                <w:lang w:val="en-US" w:eastAsia="zh-CN"/>
              </w:rPr>
            </w:pPr>
            <w:r>
              <w:rPr>
                <w:color w:val="0070C0"/>
                <w:lang w:val="en-US" w:eastAsia="zh-CN"/>
              </w:rPr>
              <w:t>Huawei: The decision on the CR should depend on the outcome of issue 1-1-1.</w:t>
            </w:r>
          </w:p>
        </w:tc>
      </w:tr>
      <w:tr w:rsidR="00F4162F">
        <w:tc>
          <w:tcPr>
            <w:tcW w:w="1232" w:type="dxa"/>
            <w:vMerge/>
          </w:tcPr>
          <w:p w:rsidR="00F4162F" w:rsidRDefault="00F4162F">
            <w:pPr>
              <w:spacing w:after="120"/>
              <w:rPr>
                <w:color w:val="0070C0"/>
                <w:lang w:val="en-US" w:eastAsia="zh-CN"/>
              </w:rPr>
            </w:pPr>
          </w:p>
        </w:tc>
        <w:tc>
          <w:tcPr>
            <w:tcW w:w="8399" w:type="dxa"/>
          </w:tcPr>
          <w:p w:rsidR="00F4162F" w:rsidRDefault="00D100AF">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F4162F">
        <w:tc>
          <w:tcPr>
            <w:tcW w:w="1232" w:type="dxa"/>
            <w:vMerge/>
          </w:tcPr>
          <w:p w:rsidR="00F4162F" w:rsidRDefault="00F4162F">
            <w:pPr>
              <w:spacing w:after="120"/>
              <w:rPr>
                <w:color w:val="0070C0"/>
                <w:lang w:val="en-US" w:eastAsia="zh-CN"/>
              </w:rPr>
            </w:pPr>
          </w:p>
        </w:tc>
        <w:tc>
          <w:tcPr>
            <w:tcW w:w="8399" w:type="dxa"/>
          </w:tcPr>
          <w:p w:rsidR="00F4162F" w:rsidRDefault="00F4162F">
            <w:pPr>
              <w:spacing w:after="120"/>
              <w:rPr>
                <w:color w:val="0070C0"/>
                <w:lang w:val="en-US" w:eastAsia="zh-CN"/>
              </w:rPr>
            </w:pPr>
          </w:p>
        </w:tc>
      </w:tr>
    </w:tbl>
    <w:p w:rsidR="00F4162F" w:rsidRDefault="00F4162F">
      <w:pPr>
        <w:rPr>
          <w:color w:val="0070C0"/>
          <w:lang w:val="en-US" w:eastAsia="zh-CN"/>
        </w:rPr>
      </w:pPr>
    </w:p>
    <w:p w:rsidR="00F4162F" w:rsidRDefault="00D100AF">
      <w:pPr>
        <w:pStyle w:val="2"/>
      </w:pPr>
      <w:r>
        <w:lastRenderedPageBreak/>
        <w:t>Summary</w:t>
      </w:r>
      <w:r>
        <w:rPr>
          <w:rFonts w:hint="eastAsia"/>
        </w:rPr>
        <w:t xml:space="preserve"> for 1st round </w:t>
      </w:r>
    </w:p>
    <w:p w:rsidR="00F4162F" w:rsidRDefault="00D100AF">
      <w:pPr>
        <w:pStyle w:val="3"/>
        <w:rPr>
          <w:sz w:val="24"/>
          <w:szCs w:val="16"/>
        </w:rPr>
      </w:pPr>
      <w:r>
        <w:rPr>
          <w:sz w:val="24"/>
          <w:szCs w:val="16"/>
        </w:rPr>
        <w:t xml:space="preserve">Open issues </w:t>
      </w:r>
    </w:p>
    <w:p w:rsidR="00F4162F" w:rsidRDefault="00D100A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tblPr>
      <w:tblGrid>
        <w:gridCol w:w="1242"/>
        <w:gridCol w:w="8615"/>
      </w:tblGrid>
      <w:tr w:rsidR="00F4162F">
        <w:tc>
          <w:tcPr>
            <w:tcW w:w="1242" w:type="dxa"/>
          </w:tcPr>
          <w:p w:rsidR="00F4162F" w:rsidRDefault="00F4162F">
            <w:pPr>
              <w:rPr>
                <w:b/>
                <w:bCs/>
                <w:color w:val="0070C0"/>
                <w:lang w:val="en-US" w:eastAsia="zh-CN"/>
              </w:rPr>
            </w:pPr>
          </w:p>
        </w:tc>
        <w:tc>
          <w:tcPr>
            <w:tcW w:w="8615" w:type="dxa"/>
          </w:tcPr>
          <w:p w:rsidR="00F4162F" w:rsidRDefault="00D100AF">
            <w:pPr>
              <w:rPr>
                <w:b/>
                <w:bCs/>
                <w:color w:val="0070C0"/>
                <w:lang w:val="en-US" w:eastAsia="zh-CN"/>
              </w:rPr>
            </w:pPr>
            <w:r>
              <w:rPr>
                <w:b/>
                <w:bCs/>
                <w:color w:val="0070C0"/>
                <w:lang w:val="en-US" w:eastAsia="zh-CN"/>
              </w:rPr>
              <w:t xml:space="preserve">Status summary </w:t>
            </w:r>
          </w:p>
        </w:tc>
      </w:tr>
      <w:tr w:rsidR="00F4162F">
        <w:tc>
          <w:tcPr>
            <w:tcW w:w="1242" w:type="dxa"/>
          </w:tcPr>
          <w:p w:rsidR="00F4162F" w:rsidRDefault="00D100AF">
            <w:pPr>
              <w:rPr>
                <w:color w:val="0070C0"/>
                <w:lang w:val="en-US" w:eastAsia="zh-CN"/>
              </w:rPr>
            </w:pPr>
            <w:r>
              <w:rPr>
                <w:rFonts w:hint="eastAsia"/>
                <w:b/>
                <w:bCs/>
                <w:color w:val="0070C0"/>
                <w:lang w:val="en-US" w:eastAsia="zh-CN"/>
              </w:rPr>
              <w:t>Sub-topic#1</w:t>
            </w:r>
          </w:p>
        </w:tc>
        <w:tc>
          <w:tcPr>
            <w:tcW w:w="8615" w:type="dxa"/>
          </w:tcPr>
          <w:p w:rsidR="009D674D" w:rsidRDefault="009D674D" w:rsidP="009D674D">
            <w:pPr>
              <w:rPr>
                <w:ins w:id="1" w:author="cmcc" w:date="2021-05-21T14:40:00Z"/>
                <w:i/>
                <w:color w:val="0070C0"/>
                <w:lang w:val="en-US" w:eastAsia="zh-CN"/>
              </w:rPr>
            </w:pPr>
            <w:ins w:id="2" w:author="cmcc" w:date="2021-05-21T14:40:00Z">
              <w:r w:rsidRPr="00855107">
                <w:rPr>
                  <w:rFonts w:hint="eastAsia"/>
                  <w:i/>
                  <w:color w:val="0070C0"/>
                  <w:lang w:val="en-US" w:eastAsia="zh-CN"/>
                </w:rPr>
                <w:t>Tentative agreements:</w:t>
              </w:r>
            </w:ins>
          </w:p>
          <w:p w:rsidR="009D674D" w:rsidRPr="00EB1637" w:rsidRDefault="009D674D" w:rsidP="009D674D">
            <w:pPr>
              <w:rPr>
                <w:ins w:id="3" w:author="cmcc" w:date="2021-05-21T14:40:00Z"/>
                <w:b/>
                <w:bCs/>
                <w:color w:val="0070C0"/>
                <w:u w:val="single"/>
                <w:lang w:eastAsia="zh-CN"/>
              </w:rPr>
            </w:pPr>
            <w:ins w:id="4" w:author="cmcc" w:date="2021-05-21T14:40:00Z">
              <w:r>
                <w:rPr>
                  <w:b/>
                  <w:bCs/>
                  <w:color w:val="0070C0"/>
                  <w:u w:val="single"/>
                  <w:lang w:eastAsia="zh-CN"/>
                </w:rPr>
                <w:t>Issue 1-1-</w:t>
              </w:r>
              <w:r>
                <w:rPr>
                  <w:rFonts w:hint="eastAsia"/>
                  <w:b/>
                  <w:bCs/>
                  <w:color w:val="0070C0"/>
                  <w:u w:val="single"/>
                  <w:lang w:eastAsia="zh-CN"/>
                </w:rPr>
                <w:t>1</w:t>
              </w:r>
              <w:r w:rsidRPr="00E16723">
                <w:rPr>
                  <w:b/>
                  <w:bCs/>
                  <w:color w:val="0070C0"/>
                  <w:u w:val="single"/>
                  <w:lang w:eastAsia="zh-CN"/>
                </w:rPr>
                <w:t xml:space="preserve">: </w:t>
              </w:r>
              <w:r w:rsidRPr="00EB1637">
                <w:rPr>
                  <w:rFonts w:hint="eastAsia"/>
                  <w:b/>
                  <w:bCs/>
                  <w:color w:val="0070C0"/>
                  <w:u w:val="single"/>
                  <w:lang w:eastAsia="zh-CN"/>
                </w:rPr>
                <w:t>UE MOP and Tx power tolerance</w:t>
              </w:r>
              <w:r>
                <w:rPr>
                  <w:rFonts w:hint="eastAsia"/>
                  <w:b/>
                  <w:bCs/>
                  <w:color w:val="0070C0"/>
                  <w:u w:val="single"/>
                  <w:lang w:eastAsia="zh-CN"/>
                </w:rPr>
                <w:t xml:space="preserve"> for n34 of Power class 2</w:t>
              </w:r>
            </w:ins>
          </w:p>
          <w:p w:rsidR="009D674D" w:rsidRPr="00045592" w:rsidRDefault="009D674D" w:rsidP="009D674D">
            <w:pPr>
              <w:pStyle w:val="afc"/>
              <w:numPr>
                <w:ilvl w:val="0"/>
                <w:numId w:val="5"/>
              </w:numPr>
              <w:overflowPunct/>
              <w:autoSpaceDE/>
              <w:autoSpaceDN/>
              <w:adjustRightInd/>
              <w:spacing w:after="120" w:line="240" w:lineRule="auto"/>
              <w:ind w:firstLineChars="0"/>
              <w:textAlignment w:val="auto"/>
              <w:rPr>
                <w:ins w:id="5" w:author="cmcc" w:date="2021-05-21T14:40:00Z"/>
                <w:rFonts w:eastAsia="宋体"/>
                <w:color w:val="0070C0"/>
                <w:szCs w:val="24"/>
                <w:lang w:eastAsia="zh-CN"/>
              </w:rPr>
            </w:pPr>
            <w:ins w:id="6" w:author="cmcc" w:date="2021-05-21T14:44:00Z">
              <w:r>
                <w:rPr>
                  <w:rFonts w:eastAsia="宋体" w:hint="eastAsia"/>
                  <w:color w:val="0070C0"/>
                  <w:szCs w:val="24"/>
                  <w:lang w:eastAsia="zh-CN"/>
                </w:rPr>
                <w:t>Pr</w:t>
              </w:r>
            </w:ins>
            <w:ins w:id="7" w:author="cmcc" w:date="2021-05-21T14:45:00Z">
              <w:r>
                <w:rPr>
                  <w:rFonts w:eastAsia="宋体" w:hint="eastAsia"/>
                  <w:color w:val="0070C0"/>
                  <w:szCs w:val="24"/>
                  <w:lang w:eastAsia="zh-CN"/>
                </w:rPr>
                <w:t>oposals:</w:t>
              </w:r>
            </w:ins>
          </w:p>
          <w:p w:rsidR="009D674D" w:rsidRPr="009D674D" w:rsidRDefault="009D674D" w:rsidP="009D674D">
            <w:pPr>
              <w:pStyle w:val="afc"/>
              <w:numPr>
                <w:ilvl w:val="1"/>
                <w:numId w:val="5"/>
              </w:numPr>
              <w:overflowPunct/>
              <w:autoSpaceDE/>
              <w:autoSpaceDN/>
              <w:adjustRightInd/>
              <w:spacing w:after="120" w:line="240" w:lineRule="auto"/>
              <w:ind w:left="1440" w:firstLineChars="0"/>
              <w:textAlignment w:val="auto"/>
              <w:rPr>
                <w:ins w:id="8" w:author="cmcc" w:date="2021-05-21T14:42:00Z"/>
                <w:rFonts w:eastAsiaTheme="minorEastAsia"/>
                <w:color w:val="0070C0"/>
                <w:szCs w:val="24"/>
                <w:lang w:eastAsia="zh-CN"/>
              </w:rPr>
            </w:pPr>
            <w:ins w:id="9" w:author="cmcc" w:date="2021-05-21T14:42:00Z">
              <w:r w:rsidRPr="009D674D">
                <w:rPr>
                  <w:rFonts w:eastAsiaTheme="minorEastAsia"/>
                  <w:color w:val="0070C0"/>
                  <w:szCs w:val="24"/>
                  <w:lang w:eastAsia="zh-CN"/>
                </w:rPr>
                <w:t xml:space="preserve">Option1: </w:t>
              </w:r>
            </w:ins>
          </w:p>
          <w:p w:rsidR="009D674D" w:rsidRPr="009D674D" w:rsidRDefault="009D674D" w:rsidP="009D674D">
            <w:pPr>
              <w:pStyle w:val="afc"/>
              <w:numPr>
                <w:ilvl w:val="1"/>
                <w:numId w:val="9"/>
              </w:numPr>
              <w:spacing w:after="120" w:line="240" w:lineRule="auto"/>
              <w:ind w:firstLineChars="0" w:firstLine="400"/>
              <w:rPr>
                <w:ins w:id="10" w:author="cmcc" w:date="2021-05-21T14:42:00Z"/>
                <w:color w:val="0070C0"/>
                <w:szCs w:val="24"/>
                <w:lang w:val="en-US" w:eastAsia="zh-CN"/>
              </w:rPr>
            </w:pPr>
            <w:ins w:id="11" w:author="cmcc" w:date="2021-05-21T14:42:00Z">
              <w:r w:rsidRPr="009D674D">
                <w:rPr>
                  <w:color w:val="0070C0"/>
                  <w:szCs w:val="24"/>
                  <w:lang w:eastAsia="zh-CN"/>
                </w:rPr>
                <w:t xml:space="preserve">The MOP and Tolerance for single antenna port are to be specified as 26dBm ±2 dB for band n34/n39 of power class 2 </w:t>
              </w:r>
            </w:ins>
          </w:p>
          <w:p w:rsidR="009D674D" w:rsidRPr="009D674D" w:rsidRDefault="009D674D" w:rsidP="009D674D">
            <w:pPr>
              <w:pStyle w:val="afc"/>
              <w:numPr>
                <w:ilvl w:val="1"/>
                <w:numId w:val="9"/>
              </w:numPr>
              <w:spacing w:after="120" w:line="240" w:lineRule="auto"/>
              <w:ind w:firstLineChars="0" w:firstLine="400"/>
              <w:rPr>
                <w:ins w:id="12" w:author="cmcc" w:date="2021-05-21T14:42:00Z"/>
                <w:color w:val="0070C0"/>
                <w:szCs w:val="24"/>
                <w:lang w:eastAsia="zh-CN"/>
              </w:rPr>
            </w:pPr>
            <w:ins w:id="13" w:author="cmcc" w:date="2021-05-21T14:42:00Z">
              <w:r w:rsidRPr="009D674D">
                <w:rPr>
                  <w:color w:val="0070C0"/>
                  <w:szCs w:val="24"/>
                  <w:lang w:eastAsia="zh-CN"/>
                </w:rPr>
                <w:t xml:space="preserve">The MOP and Tolerance for UL MIMO are to be specified as 26dBm +2/-3 dB for band n34/n39 of power class 2 </w:t>
              </w:r>
            </w:ins>
          </w:p>
          <w:p w:rsidR="009D674D" w:rsidRPr="009D674D" w:rsidRDefault="009D674D" w:rsidP="009D674D">
            <w:pPr>
              <w:pStyle w:val="afc"/>
              <w:numPr>
                <w:ilvl w:val="1"/>
                <w:numId w:val="5"/>
              </w:numPr>
              <w:overflowPunct/>
              <w:autoSpaceDE/>
              <w:autoSpaceDN/>
              <w:adjustRightInd/>
              <w:spacing w:after="120" w:line="240" w:lineRule="auto"/>
              <w:ind w:left="1440" w:firstLineChars="0"/>
              <w:textAlignment w:val="auto"/>
              <w:rPr>
                <w:ins w:id="14" w:author="cmcc" w:date="2021-05-21T14:42:00Z"/>
                <w:color w:val="0070C0"/>
                <w:szCs w:val="24"/>
                <w:lang w:val="en-US" w:eastAsia="zh-CN"/>
              </w:rPr>
            </w:pPr>
            <w:ins w:id="15" w:author="cmcc" w:date="2021-05-21T14:42:00Z">
              <w:r w:rsidRPr="009D674D">
                <w:rPr>
                  <w:rFonts w:eastAsiaTheme="minorEastAsia"/>
                  <w:color w:val="0070C0"/>
                  <w:szCs w:val="24"/>
                  <w:lang w:eastAsia="zh-CN"/>
                </w:rPr>
                <w:t xml:space="preserve"> Option2: The power tolerance for PC2 for n34 is +2/-3dB. Regardless of single </w:t>
              </w:r>
              <w:r>
                <w:rPr>
                  <w:rFonts w:eastAsiaTheme="minorEastAsia"/>
                  <w:color w:val="0070C0"/>
                  <w:szCs w:val="24"/>
                  <w:lang w:eastAsia="zh-CN"/>
                </w:rPr>
                <w:t xml:space="preserve">antenna port or UL MIMO case.  </w:t>
              </w:r>
              <w:r w:rsidRPr="009D674D">
                <w:rPr>
                  <w:rFonts w:eastAsiaTheme="minorEastAsia"/>
                  <w:color w:val="0070C0"/>
                  <w:szCs w:val="24"/>
                  <w:lang w:eastAsia="zh-CN"/>
                </w:rPr>
                <w:t xml:space="preserve"> </w:t>
              </w:r>
              <w:r w:rsidRPr="009D674D">
                <w:rPr>
                  <w:color w:val="0070C0"/>
                  <w:szCs w:val="24"/>
                  <w:lang w:eastAsia="zh-CN"/>
                </w:rPr>
                <w:t xml:space="preserve">                    </w:t>
              </w:r>
            </w:ins>
          </w:p>
          <w:p w:rsidR="009D674D" w:rsidRPr="009D674D" w:rsidRDefault="009D674D" w:rsidP="009D674D">
            <w:pPr>
              <w:pStyle w:val="afc"/>
              <w:numPr>
                <w:ilvl w:val="1"/>
                <w:numId w:val="5"/>
              </w:numPr>
              <w:overflowPunct/>
              <w:autoSpaceDE/>
              <w:autoSpaceDN/>
              <w:adjustRightInd/>
              <w:spacing w:after="120" w:line="240" w:lineRule="auto"/>
              <w:ind w:left="1440" w:firstLineChars="0"/>
              <w:textAlignment w:val="auto"/>
              <w:rPr>
                <w:ins w:id="16" w:author="cmcc" w:date="2021-05-21T14:42:00Z"/>
                <w:rFonts w:eastAsiaTheme="minorEastAsia"/>
                <w:color w:val="0070C0"/>
                <w:szCs w:val="24"/>
                <w:lang w:eastAsia="zh-CN"/>
              </w:rPr>
            </w:pPr>
            <w:ins w:id="17" w:author="cmcc" w:date="2021-05-21T14:42:00Z">
              <w:r w:rsidRPr="009D674D">
                <w:rPr>
                  <w:rFonts w:eastAsiaTheme="minorEastAsia"/>
                  <w:color w:val="0070C0"/>
                  <w:szCs w:val="24"/>
                  <w:lang w:eastAsia="zh-CN"/>
                </w:rPr>
                <w:t xml:space="preserve"> Option3: PC2 n34/n39 MOP lower tolerance should be +2/-2 dB.</w:t>
              </w:r>
            </w:ins>
          </w:p>
          <w:p w:rsidR="009D674D" w:rsidRPr="009D674D" w:rsidRDefault="009D674D" w:rsidP="009D674D">
            <w:pPr>
              <w:pStyle w:val="afc"/>
              <w:numPr>
                <w:ilvl w:val="0"/>
                <w:numId w:val="5"/>
              </w:numPr>
              <w:overflowPunct/>
              <w:autoSpaceDE/>
              <w:autoSpaceDN/>
              <w:adjustRightInd/>
              <w:spacing w:after="120" w:line="240" w:lineRule="auto"/>
              <w:ind w:firstLineChars="0"/>
              <w:textAlignment w:val="auto"/>
              <w:rPr>
                <w:ins w:id="18" w:author="cmcc" w:date="2021-05-21T14:44:00Z"/>
                <w:rFonts w:eastAsia="宋体"/>
                <w:color w:val="0070C0"/>
                <w:szCs w:val="24"/>
                <w:lang w:eastAsia="zh-CN"/>
              </w:rPr>
            </w:pPr>
            <w:ins w:id="19" w:author="cmcc" w:date="2021-05-21T14:44:00Z">
              <w:r w:rsidRPr="009D674D">
                <w:rPr>
                  <w:rFonts w:eastAsia="宋体"/>
                  <w:color w:val="0070C0"/>
                  <w:szCs w:val="24"/>
                  <w:lang w:eastAsia="zh-CN"/>
                </w:rPr>
                <w:t>Agreement:</w:t>
              </w:r>
            </w:ins>
          </w:p>
          <w:p w:rsidR="009D674D" w:rsidRPr="009D674D" w:rsidRDefault="009D674D" w:rsidP="009D674D">
            <w:pPr>
              <w:pStyle w:val="afc"/>
              <w:numPr>
                <w:ilvl w:val="1"/>
                <w:numId w:val="5"/>
              </w:numPr>
              <w:overflowPunct/>
              <w:autoSpaceDE/>
              <w:autoSpaceDN/>
              <w:adjustRightInd/>
              <w:spacing w:after="120" w:line="240" w:lineRule="auto"/>
              <w:ind w:left="1440" w:firstLineChars="0"/>
              <w:textAlignment w:val="auto"/>
              <w:rPr>
                <w:ins w:id="20" w:author="cmcc" w:date="2021-05-21T14:40:00Z"/>
                <w:rFonts w:eastAsiaTheme="minorEastAsia"/>
                <w:color w:val="0070C0"/>
                <w:szCs w:val="24"/>
                <w:lang w:eastAsia="zh-CN"/>
              </w:rPr>
            </w:pPr>
            <w:ins w:id="21" w:author="cmcc" w:date="2021-05-21T14:44:00Z">
              <w:r w:rsidRPr="009D674D">
                <w:rPr>
                  <w:rFonts w:eastAsia="宋体"/>
                  <w:color w:val="0070C0"/>
                  <w:szCs w:val="24"/>
                  <w:lang w:eastAsia="zh-CN"/>
                </w:rPr>
                <w:t>Down-select to Option 1 and Option 2.</w:t>
              </w:r>
            </w:ins>
          </w:p>
          <w:p w:rsidR="009D674D" w:rsidRPr="00881F50" w:rsidRDefault="009D674D" w:rsidP="00881F50">
            <w:pPr>
              <w:rPr>
                <w:ins w:id="22" w:author="cmcc" w:date="2021-05-21T14:51:00Z"/>
                <w:i/>
                <w:color w:val="0070C0"/>
                <w:lang w:val="en-US" w:eastAsia="zh-CN"/>
              </w:rPr>
            </w:pPr>
            <w:ins w:id="23" w:author="cmcc" w:date="2021-05-21T14:46:00Z">
              <w:r w:rsidRPr="00881F50">
                <w:rPr>
                  <w:i/>
                  <w:color w:val="0070C0"/>
                  <w:lang w:val="en-US" w:eastAsia="zh-CN"/>
                </w:rPr>
                <w:t xml:space="preserve"> </w:t>
              </w:r>
            </w:ins>
            <w:ins w:id="24" w:author="cmcc" w:date="2021-05-21T14:40:00Z">
              <w:r w:rsidRPr="00881F50">
                <w:rPr>
                  <w:i/>
                  <w:color w:val="0070C0"/>
                  <w:lang w:val="en-US" w:eastAsia="zh-CN"/>
                </w:rPr>
                <w:t>[Moderator]:</w:t>
              </w:r>
            </w:ins>
            <w:ins w:id="25" w:author="cmcc" w:date="2021-05-21T14:53:00Z">
              <w:r w:rsidR="00881F50">
                <w:rPr>
                  <w:rFonts w:eastAsiaTheme="minorEastAsia" w:hint="eastAsia"/>
                  <w:i/>
                  <w:color w:val="0070C0"/>
                  <w:lang w:val="en-US" w:eastAsia="zh-CN"/>
                </w:rPr>
                <w:t>The agreement is b</w:t>
              </w:r>
            </w:ins>
            <w:ins w:id="26" w:author="cmcc" w:date="2021-05-21T14:40:00Z">
              <w:r w:rsidRPr="00881F50">
                <w:rPr>
                  <w:rFonts w:hint="eastAsia"/>
                  <w:i/>
                  <w:color w:val="0070C0"/>
                  <w:lang w:val="en-US" w:eastAsia="zh-CN"/>
                </w:rPr>
                <w:t>ased on 1st</w:t>
              </w:r>
              <w:r w:rsidRPr="00881F50">
                <w:rPr>
                  <w:i/>
                  <w:color w:val="0070C0"/>
                  <w:lang w:val="en-US" w:eastAsia="zh-CN"/>
                </w:rPr>
                <w:t xml:space="preserve"> round</w:t>
              </w:r>
              <w:r w:rsidRPr="00881F50">
                <w:rPr>
                  <w:rFonts w:hint="eastAsia"/>
                  <w:i/>
                  <w:color w:val="0070C0"/>
                  <w:lang w:val="en-US" w:eastAsia="zh-CN"/>
                </w:rPr>
                <w:t xml:space="preserve"> </w:t>
              </w:r>
              <w:r w:rsidRPr="00881F50">
                <w:rPr>
                  <w:i/>
                  <w:color w:val="0070C0"/>
                  <w:lang w:val="en-US" w:eastAsia="zh-CN"/>
                </w:rPr>
                <w:t xml:space="preserve">of </w:t>
              </w:r>
              <w:r w:rsidRPr="00881F50">
                <w:rPr>
                  <w:rFonts w:hint="eastAsia"/>
                  <w:i/>
                  <w:color w:val="0070C0"/>
                  <w:lang w:val="en-US" w:eastAsia="zh-CN"/>
                </w:rPr>
                <w:t>comments c</w:t>
              </w:r>
              <w:r w:rsidRPr="00881F50">
                <w:rPr>
                  <w:i/>
                  <w:color w:val="0070C0"/>
                  <w:lang w:val="en-US" w:eastAsia="zh-CN"/>
                </w:rPr>
                <w:t>ollection</w:t>
              </w:r>
            </w:ins>
            <w:ins w:id="27" w:author="cmcc" w:date="2021-05-21T14:46:00Z">
              <w:r w:rsidRPr="00881F50">
                <w:rPr>
                  <w:rFonts w:hint="eastAsia"/>
                  <w:i/>
                  <w:color w:val="0070C0"/>
                  <w:lang w:val="en-US" w:eastAsia="zh-CN"/>
                </w:rPr>
                <w:t xml:space="preserve"> and GTW discussion</w:t>
              </w:r>
            </w:ins>
            <w:ins w:id="28" w:author="cmcc" w:date="2021-05-21T14:40:00Z">
              <w:r w:rsidRPr="00881F50">
                <w:rPr>
                  <w:rFonts w:hint="eastAsia"/>
                  <w:i/>
                  <w:color w:val="0070C0"/>
                  <w:lang w:val="en-US" w:eastAsia="zh-CN"/>
                </w:rPr>
                <w:t>.</w:t>
              </w:r>
            </w:ins>
            <w:ins w:id="29" w:author="cmcc" w:date="2021-05-21T14:53:00Z">
              <w:r w:rsidR="00881F50">
                <w:rPr>
                  <w:rFonts w:eastAsiaTheme="minorEastAsia" w:hint="eastAsia"/>
                  <w:i/>
                  <w:color w:val="0070C0"/>
                  <w:lang w:val="en-US" w:eastAsia="zh-CN"/>
                </w:rPr>
                <w:t xml:space="preserve"> </w:t>
              </w:r>
            </w:ins>
            <w:ins w:id="30" w:author="cmcc" w:date="2021-05-21T14:51:00Z">
              <w:r w:rsidRPr="00881F50">
                <w:rPr>
                  <w:i/>
                  <w:color w:val="0070C0"/>
                  <w:lang w:val="en-US" w:eastAsia="zh-CN"/>
                </w:rPr>
                <w:t>Companies need to furth</w:t>
              </w:r>
              <w:r w:rsidR="00881F50">
                <w:rPr>
                  <w:i/>
                  <w:color w:val="0070C0"/>
                  <w:lang w:val="en-US" w:eastAsia="zh-CN"/>
                </w:rPr>
                <w:t xml:space="preserve">er identify which </w:t>
              </w:r>
            </w:ins>
            <w:ins w:id="31" w:author="cmcc" w:date="2021-05-21T14:54:00Z">
              <w:r w:rsidR="00881F50">
                <w:rPr>
                  <w:rFonts w:eastAsiaTheme="minorEastAsia" w:hint="eastAsia"/>
                  <w:i/>
                  <w:color w:val="0070C0"/>
                  <w:lang w:val="en-US" w:eastAsia="zh-CN"/>
                </w:rPr>
                <w:t>optiob</w:t>
              </w:r>
            </w:ins>
            <w:ins w:id="32" w:author="cmcc" w:date="2021-05-21T14:51:00Z">
              <w:r w:rsidR="00881F50">
                <w:rPr>
                  <w:i/>
                  <w:color w:val="0070C0"/>
                  <w:lang w:val="en-US" w:eastAsia="zh-CN"/>
                </w:rPr>
                <w:t xml:space="preserve"> to define </w:t>
              </w:r>
            </w:ins>
            <w:ins w:id="33" w:author="cmcc" w:date="2021-05-21T14:54:00Z">
              <w:r w:rsidR="00881F50">
                <w:rPr>
                  <w:rFonts w:eastAsiaTheme="minorEastAsia" w:hint="eastAsia"/>
                  <w:i/>
                  <w:color w:val="0070C0"/>
                  <w:lang w:val="en-US" w:eastAsia="zh-CN"/>
                </w:rPr>
                <w:t>PC2 Tx power tolerance for n34</w:t>
              </w:r>
            </w:ins>
            <w:ins w:id="34" w:author="cmcc" w:date="2021-05-21T14:56:00Z">
              <w:r w:rsidR="00EE2959">
                <w:rPr>
                  <w:rFonts w:eastAsiaTheme="minorEastAsia" w:hint="eastAsia"/>
                  <w:i/>
                  <w:color w:val="0070C0"/>
                  <w:lang w:val="en-US" w:eastAsia="zh-CN"/>
                </w:rPr>
                <w:t>/n39</w:t>
              </w:r>
            </w:ins>
            <w:ins w:id="35" w:author="cmcc" w:date="2021-05-21T14:55:00Z">
              <w:r w:rsidR="00EE2959">
                <w:rPr>
                  <w:rFonts w:eastAsiaTheme="minorEastAsia" w:hint="eastAsia"/>
                  <w:i/>
                  <w:color w:val="0070C0"/>
                  <w:lang w:val="en-US" w:eastAsia="zh-CN"/>
                </w:rPr>
                <w:t xml:space="preserve"> on 2</w:t>
              </w:r>
              <w:r w:rsidR="00EE2959" w:rsidRPr="00EE2959">
                <w:rPr>
                  <w:rFonts w:eastAsiaTheme="minorEastAsia" w:hint="eastAsia"/>
                  <w:i/>
                  <w:color w:val="0070C0"/>
                  <w:vertAlign w:val="superscript"/>
                  <w:lang w:val="en-US" w:eastAsia="zh-CN"/>
                </w:rPr>
                <w:t>nd</w:t>
              </w:r>
              <w:r w:rsidR="00EE2959">
                <w:rPr>
                  <w:rFonts w:eastAsiaTheme="minorEastAsia" w:hint="eastAsia"/>
                  <w:i/>
                  <w:color w:val="0070C0"/>
                  <w:lang w:val="en-US" w:eastAsia="zh-CN"/>
                </w:rPr>
                <w:t xml:space="preserve"> round of email discussion</w:t>
              </w:r>
            </w:ins>
            <w:ins w:id="36" w:author="cmcc" w:date="2021-05-21T14:51:00Z">
              <w:r w:rsidRPr="00881F50">
                <w:rPr>
                  <w:i/>
                  <w:color w:val="0070C0"/>
                  <w:lang w:val="en-US" w:eastAsia="zh-CN"/>
                </w:rPr>
                <w:t>.</w:t>
              </w:r>
            </w:ins>
          </w:p>
          <w:p w:rsidR="00F4162F" w:rsidRPr="009D674D" w:rsidRDefault="00F4162F">
            <w:pPr>
              <w:rPr>
                <w:color w:val="0070C0"/>
                <w:lang w:val="en-US" w:eastAsia="zh-CN"/>
              </w:rPr>
            </w:pPr>
          </w:p>
        </w:tc>
      </w:tr>
    </w:tbl>
    <w:p w:rsidR="00F4162F" w:rsidRDefault="00F4162F">
      <w:pPr>
        <w:rPr>
          <w:i/>
          <w:color w:val="0070C0"/>
          <w:lang w:val="en-US" w:eastAsia="zh-CN"/>
        </w:rPr>
      </w:pPr>
    </w:p>
    <w:p w:rsidR="00F4162F" w:rsidRDefault="00D100AF">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3"/>
        <w:tblW w:w="0" w:type="auto"/>
        <w:tblLook w:val="04A0"/>
      </w:tblPr>
      <w:tblGrid>
        <w:gridCol w:w="1395"/>
        <w:gridCol w:w="4554"/>
        <w:gridCol w:w="2932"/>
      </w:tblGrid>
      <w:tr w:rsidR="00F4162F">
        <w:trPr>
          <w:trHeight w:val="744"/>
        </w:trPr>
        <w:tc>
          <w:tcPr>
            <w:tcW w:w="1395" w:type="dxa"/>
          </w:tcPr>
          <w:p w:rsidR="00F4162F" w:rsidRDefault="00F4162F">
            <w:pPr>
              <w:rPr>
                <w:b/>
                <w:bCs/>
                <w:color w:val="0070C0"/>
                <w:lang w:val="en-US" w:eastAsia="zh-CN"/>
              </w:rPr>
            </w:pPr>
          </w:p>
        </w:tc>
        <w:tc>
          <w:tcPr>
            <w:tcW w:w="4554" w:type="dxa"/>
          </w:tcPr>
          <w:p w:rsidR="00F4162F" w:rsidRPr="004F2ED0" w:rsidRDefault="005F46BA">
            <w:pPr>
              <w:overflowPunct/>
              <w:autoSpaceDE/>
              <w:autoSpaceDN/>
              <w:adjustRightInd/>
              <w:textAlignment w:val="auto"/>
              <w:rPr>
                <w:b/>
                <w:bCs/>
                <w:color w:val="0070C0"/>
                <w:lang w:val="de-DE" w:eastAsia="zh-CN"/>
              </w:rPr>
            </w:pPr>
            <w:r w:rsidRPr="005F46BA">
              <w:rPr>
                <w:b/>
                <w:bCs/>
                <w:color w:val="0070C0"/>
                <w:lang w:val="de-DE" w:eastAsia="zh-CN"/>
              </w:rPr>
              <w:t xml:space="preserve">WF/LS t-doc Title </w:t>
            </w:r>
          </w:p>
        </w:tc>
        <w:tc>
          <w:tcPr>
            <w:tcW w:w="2932" w:type="dxa"/>
          </w:tcPr>
          <w:p w:rsidR="00F4162F" w:rsidRDefault="00D100AF">
            <w:pPr>
              <w:rPr>
                <w:b/>
                <w:bCs/>
                <w:color w:val="0070C0"/>
                <w:lang w:val="en-US" w:eastAsia="zh-CN"/>
              </w:rPr>
            </w:pPr>
            <w:r>
              <w:rPr>
                <w:rFonts w:hint="eastAsia"/>
                <w:b/>
                <w:bCs/>
                <w:color w:val="0070C0"/>
                <w:lang w:val="en-US" w:eastAsia="zh-CN"/>
              </w:rPr>
              <w:t>Assigned Company,</w:t>
            </w:r>
          </w:p>
          <w:p w:rsidR="00F4162F" w:rsidRDefault="00D100AF">
            <w:pPr>
              <w:rPr>
                <w:b/>
                <w:bCs/>
                <w:color w:val="0070C0"/>
                <w:lang w:val="en-US" w:eastAsia="zh-CN"/>
              </w:rPr>
            </w:pPr>
            <w:r>
              <w:rPr>
                <w:rFonts w:hint="eastAsia"/>
                <w:b/>
                <w:bCs/>
                <w:color w:val="0070C0"/>
                <w:lang w:val="en-US" w:eastAsia="zh-CN"/>
              </w:rPr>
              <w:t>WF or LS lead</w:t>
            </w:r>
          </w:p>
        </w:tc>
      </w:tr>
      <w:tr w:rsidR="00F4162F">
        <w:trPr>
          <w:trHeight w:val="358"/>
        </w:trPr>
        <w:tc>
          <w:tcPr>
            <w:tcW w:w="1395" w:type="dxa"/>
          </w:tcPr>
          <w:p w:rsidR="00F4162F" w:rsidRDefault="00D100AF">
            <w:pPr>
              <w:rPr>
                <w:color w:val="0070C0"/>
                <w:lang w:val="en-US" w:eastAsia="zh-CN"/>
              </w:rPr>
            </w:pPr>
            <w:r>
              <w:rPr>
                <w:rFonts w:hint="eastAsia"/>
                <w:color w:val="0070C0"/>
                <w:lang w:val="en-US" w:eastAsia="zh-CN"/>
              </w:rPr>
              <w:t>#1</w:t>
            </w:r>
          </w:p>
        </w:tc>
        <w:tc>
          <w:tcPr>
            <w:tcW w:w="4554" w:type="dxa"/>
          </w:tcPr>
          <w:p w:rsidR="00F4162F" w:rsidRDefault="00F4162F">
            <w:pPr>
              <w:rPr>
                <w:color w:val="0070C0"/>
                <w:lang w:val="en-US" w:eastAsia="zh-CN"/>
              </w:rPr>
            </w:pPr>
          </w:p>
        </w:tc>
        <w:tc>
          <w:tcPr>
            <w:tcW w:w="2932" w:type="dxa"/>
          </w:tcPr>
          <w:p w:rsidR="00F4162F" w:rsidRDefault="00F4162F">
            <w:pPr>
              <w:spacing w:after="0"/>
              <w:rPr>
                <w:color w:val="0070C0"/>
                <w:lang w:val="en-US" w:eastAsia="zh-CN"/>
              </w:rPr>
            </w:pPr>
          </w:p>
          <w:p w:rsidR="00F4162F" w:rsidRDefault="00F4162F">
            <w:pPr>
              <w:spacing w:after="0"/>
              <w:rPr>
                <w:color w:val="0070C0"/>
                <w:lang w:val="en-US" w:eastAsia="zh-CN"/>
              </w:rPr>
            </w:pPr>
          </w:p>
          <w:p w:rsidR="00F4162F" w:rsidRDefault="00F4162F">
            <w:pPr>
              <w:rPr>
                <w:color w:val="0070C0"/>
                <w:lang w:val="en-US" w:eastAsia="zh-CN"/>
              </w:rPr>
            </w:pPr>
          </w:p>
        </w:tc>
      </w:tr>
    </w:tbl>
    <w:p w:rsidR="00F4162F" w:rsidRDefault="00F4162F">
      <w:pPr>
        <w:rPr>
          <w:i/>
          <w:color w:val="0070C0"/>
          <w:lang w:eastAsia="zh-CN"/>
        </w:rPr>
      </w:pPr>
    </w:p>
    <w:p w:rsidR="00F4162F" w:rsidRDefault="00D100AF">
      <w:pPr>
        <w:pStyle w:val="3"/>
        <w:rPr>
          <w:sz w:val="24"/>
          <w:szCs w:val="16"/>
        </w:rPr>
      </w:pPr>
      <w:r>
        <w:rPr>
          <w:sz w:val="24"/>
          <w:szCs w:val="16"/>
        </w:rPr>
        <w:t>CRs/TPs</w:t>
      </w:r>
    </w:p>
    <w:p w:rsidR="00F4162F" w:rsidRDefault="00D100A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3"/>
        <w:tblW w:w="0" w:type="auto"/>
        <w:tblLook w:val="04A0"/>
      </w:tblPr>
      <w:tblGrid>
        <w:gridCol w:w="1242"/>
        <w:gridCol w:w="8615"/>
      </w:tblGrid>
      <w:tr w:rsidR="00F4162F">
        <w:tc>
          <w:tcPr>
            <w:tcW w:w="1242" w:type="dxa"/>
          </w:tcPr>
          <w:p w:rsidR="00F4162F" w:rsidRDefault="00D100AF">
            <w:pPr>
              <w:rPr>
                <w:b/>
                <w:bCs/>
                <w:color w:val="0070C0"/>
                <w:lang w:val="en-US" w:eastAsia="zh-CN"/>
              </w:rPr>
            </w:pPr>
            <w:r>
              <w:rPr>
                <w:b/>
                <w:bCs/>
                <w:color w:val="0070C0"/>
                <w:lang w:val="en-US" w:eastAsia="zh-CN"/>
              </w:rPr>
              <w:t>CR/TP number</w:t>
            </w:r>
          </w:p>
        </w:tc>
        <w:tc>
          <w:tcPr>
            <w:tcW w:w="8615" w:type="dxa"/>
          </w:tcPr>
          <w:p w:rsidR="00F4162F" w:rsidRDefault="00D100AF">
            <w:pPr>
              <w:rPr>
                <w:rFonts w:eastAsia="MS Mincho"/>
                <w:b/>
                <w:bCs/>
                <w:color w:val="0070C0"/>
                <w:lang w:val="en-US" w:eastAsia="zh-CN"/>
              </w:rPr>
            </w:pPr>
            <w:r>
              <w:rPr>
                <w:b/>
                <w:bCs/>
                <w:color w:val="0070C0"/>
                <w:lang w:val="en-US" w:eastAsia="zh-CN"/>
              </w:rPr>
              <w:t xml:space="preserve">CRs/TPs Status update </w:t>
            </w:r>
            <w:r>
              <w:rPr>
                <w:rFonts w:hint="eastAsia"/>
                <w:b/>
                <w:bCs/>
                <w:color w:val="0070C0"/>
                <w:lang w:val="en-US" w:eastAsia="zh-CN"/>
              </w:rPr>
              <w:t>recommendation</w:t>
            </w:r>
            <w:r>
              <w:rPr>
                <w:b/>
                <w:bCs/>
                <w:color w:val="0070C0"/>
                <w:lang w:val="en-US" w:eastAsia="zh-CN"/>
              </w:rPr>
              <w:t xml:space="preserve">  </w:t>
            </w:r>
          </w:p>
        </w:tc>
      </w:tr>
      <w:tr w:rsidR="00F4162F">
        <w:tc>
          <w:tcPr>
            <w:tcW w:w="1242" w:type="dxa"/>
          </w:tcPr>
          <w:p w:rsidR="00F4162F" w:rsidRPr="001F4D95" w:rsidRDefault="001F4D95">
            <w:pPr>
              <w:overflowPunct/>
              <w:autoSpaceDE/>
              <w:autoSpaceDN/>
              <w:adjustRightInd/>
              <w:ind w:left="568" w:hanging="284"/>
              <w:textAlignment w:val="auto"/>
              <w:rPr>
                <w:rFonts w:eastAsiaTheme="minorEastAsia"/>
                <w:color w:val="0070C0"/>
                <w:lang w:val="en-US" w:eastAsia="zh-CN"/>
              </w:rPr>
            </w:pPr>
            <w:ins w:id="37" w:author="cmcc" w:date="2021-05-21T14:56:00Z">
              <w:r>
                <w:rPr>
                  <w:rStyle w:val="af7"/>
                  <w:rFonts w:ascii="Arial" w:hAnsi="Arial" w:cs="Arial"/>
                  <w:b/>
                  <w:bCs/>
                  <w:sz w:val="16"/>
                  <w:szCs w:val="16"/>
                </w:rPr>
                <w:t>R4-21089</w:t>
              </w:r>
              <w:r>
                <w:rPr>
                  <w:rStyle w:val="af7"/>
                  <w:rFonts w:ascii="Arial" w:hAnsi="Arial" w:cs="Arial"/>
                  <w:b/>
                  <w:bCs/>
                  <w:sz w:val="16"/>
                  <w:szCs w:val="16"/>
                </w:rPr>
                <w:lastRenderedPageBreak/>
                <w:t>43</w:t>
              </w:r>
            </w:ins>
          </w:p>
        </w:tc>
        <w:tc>
          <w:tcPr>
            <w:tcW w:w="8615" w:type="dxa"/>
          </w:tcPr>
          <w:p w:rsidR="00F4162F" w:rsidRPr="001F4D95" w:rsidRDefault="001F4D95">
            <w:pPr>
              <w:overflowPunct/>
              <w:autoSpaceDE/>
              <w:autoSpaceDN/>
              <w:adjustRightInd/>
              <w:ind w:left="568" w:hanging="284"/>
              <w:textAlignment w:val="auto"/>
              <w:rPr>
                <w:rFonts w:eastAsiaTheme="minorEastAsia"/>
                <w:color w:val="0070C0"/>
                <w:lang w:val="en-US" w:eastAsia="zh-CN"/>
              </w:rPr>
            </w:pPr>
            <w:ins w:id="38" w:author="cmcc" w:date="2021-05-21T14:58:00Z">
              <w:r>
                <w:rPr>
                  <w:rFonts w:eastAsiaTheme="minorEastAsia" w:hint="eastAsia"/>
                  <w:i/>
                  <w:color w:val="0070C0"/>
                  <w:lang w:val="en-US" w:eastAsia="zh-CN"/>
                </w:rPr>
                <w:lastRenderedPageBreak/>
                <w:t>T</w:t>
              </w:r>
              <w:r>
                <w:rPr>
                  <w:i/>
                  <w:color w:val="0070C0"/>
                  <w:lang w:val="en-US" w:eastAsia="zh-CN"/>
                </w:rPr>
                <w:t>o be revised</w:t>
              </w:r>
            </w:ins>
          </w:p>
        </w:tc>
      </w:tr>
    </w:tbl>
    <w:p w:rsidR="00F4162F" w:rsidRDefault="00F4162F">
      <w:pPr>
        <w:rPr>
          <w:color w:val="0070C0"/>
          <w:lang w:val="en-US" w:eastAsia="zh-CN"/>
        </w:rPr>
      </w:pPr>
    </w:p>
    <w:p w:rsidR="00F4162F" w:rsidRDefault="00D100AF">
      <w:pPr>
        <w:pStyle w:val="2"/>
      </w:pPr>
      <w:r>
        <w:rPr>
          <w:rFonts w:hint="eastAsia"/>
        </w:rPr>
        <w:t>Discussion on 2nd round</w:t>
      </w:r>
      <w:r>
        <w:t xml:space="preserve"> (if applicable)</w:t>
      </w:r>
    </w:p>
    <w:p w:rsidR="00F4162F" w:rsidRDefault="00F4162F">
      <w:pPr>
        <w:rPr>
          <w:lang w:val="sv-SE" w:eastAsia="zh-CN"/>
        </w:rPr>
      </w:pPr>
    </w:p>
    <w:p w:rsidR="00F4162F" w:rsidRDefault="00D100AF">
      <w:pPr>
        <w:pStyle w:val="2"/>
      </w:pPr>
      <w:r>
        <w:rPr>
          <w:rFonts w:hint="eastAsia"/>
        </w:rPr>
        <w:t>Summary on 2nd round</w:t>
      </w:r>
      <w:r>
        <w:t xml:space="preserve"> (if applicable)</w:t>
      </w:r>
    </w:p>
    <w:p w:rsidR="00F4162F" w:rsidRDefault="00D100A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tblPr>
      <w:tblGrid>
        <w:gridCol w:w="1494"/>
        <w:gridCol w:w="8363"/>
      </w:tblGrid>
      <w:tr w:rsidR="00F4162F">
        <w:tc>
          <w:tcPr>
            <w:tcW w:w="1242" w:type="dxa"/>
          </w:tcPr>
          <w:p w:rsidR="00F4162F" w:rsidRDefault="00D100AF">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615" w:type="dxa"/>
          </w:tcPr>
          <w:p w:rsidR="00F4162F" w:rsidRDefault="00D100AF">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F4162F">
        <w:tc>
          <w:tcPr>
            <w:tcW w:w="1242" w:type="dxa"/>
          </w:tcPr>
          <w:p w:rsidR="00F4162F" w:rsidRDefault="00D100AF">
            <w:pPr>
              <w:rPr>
                <w:color w:val="0070C0"/>
                <w:lang w:val="en-US" w:eastAsia="zh-CN"/>
              </w:rPr>
            </w:pPr>
            <w:r>
              <w:rPr>
                <w:rFonts w:hint="eastAsia"/>
                <w:color w:val="0070C0"/>
                <w:lang w:val="en-US" w:eastAsia="zh-CN"/>
              </w:rPr>
              <w:t>XXX</w:t>
            </w:r>
          </w:p>
        </w:tc>
        <w:tc>
          <w:tcPr>
            <w:tcW w:w="8615" w:type="dxa"/>
          </w:tcPr>
          <w:p w:rsidR="00F4162F" w:rsidRDefault="00D100AF">
            <w:pPr>
              <w:rPr>
                <w:color w:val="0070C0"/>
                <w:lang w:val="en-US" w:eastAsia="zh-CN"/>
              </w:rPr>
            </w:pPr>
            <w:r>
              <w:rPr>
                <w:rFonts w:hint="eastAsia"/>
                <w:i/>
                <w:color w:val="0070C0"/>
                <w:lang w:val="en-US" w:eastAsia="zh-CN"/>
              </w:rPr>
              <w:t xml:space="preserve">Based on </w:t>
            </w:r>
            <w:r>
              <w:rPr>
                <w:i/>
                <w:color w:val="0070C0"/>
                <w:lang w:val="en-US" w:eastAsia="zh-CN"/>
              </w:rPr>
              <w:t>2nd</w:t>
            </w:r>
            <w:r>
              <w:rPr>
                <w:rFonts w:hint="eastAsia"/>
                <w:i/>
                <w:color w:val="0070C0"/>
                <w:lang w:val="en-US" w:eastAsia="zh-CN"/>
              </w:rPr>
              <w:t xml:space="preserve"> </w:t>
            </w:r>
            <w:r>
              <w:rPr>
                <w:i/>
                <w:color w:val="0070C0"/>
                <w:lang w:val="en-US" w:eastAsia="zh-CN"/>
              </w:rPr>
              <w:t xml:space="preserve">round of </w:t>
            </w:r>
            <w:r>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rsidR="00F4162F" w:rsidRDefault="00F4162F">
      <w:pPr>
        <w:rPr>
          <w:rFonts w:ascii="Arial" w:hAnsi="Arial"/>
          <w:lang w:val="sv-SE" w:eastAsia="zh-CN"/>
        </w:rPr>
      </w:pPr>
    </w:p>
    <w:p w:rsidR="00F4162F" w:rsidRDefault="00F4162F">
      <w:pPr>
        <w:rPr>
          <w:rFonts w:ascii="Arial" w:hAnsi="Arial"/>
          <w:lang w:val="sv-SE" w:eastAsia="zh-CN"/>
        </w:rPr>
      </w:pPr>
    </w:p>
    <w:p w:rsidR="00F4162F" w:rsidRDefault="00D100AF">
      <w:pPr>
        <w:pStyle w:val="1"/>
        <w:rPr>
          <w:lang w:eastAsia="zh-CN"/>
        </w:rPr>
      </w:pPr>
      <w:r>
        <w:rPr>
          <w:lang w:eastAsia="ja-JP"/>
        </w:rPr>
        <w:t>Topic #</w:t>
      </w:r>
      <w:r>
        <w:rPr>
          <w:rFonts w:hint="eastAsia"/>
          <w:lang w:eastAsia="zh-CN"/>
        </w:rPr>
        <w:t>2</w:t>
      </w:r>
      <w:r>
        <w:rPr>
          <w:lang w:eastAsia="ja-JP"/>
        </w:rPr>
        <w:t xml:space="preserve">: </w:t>
      </w:r>
      <w:r>
        <w:rPr>
          <w:rFonts w:hint="eastAsia"/>
          <w:lang w:eastAsia="zh-CN"/>
        </w:rPr>
        <w:t>I</w:t>
      </w:r>
      <w:r>
        <w:rPr>
          <w:lang w:eastAsia="ja-JP"/>
        </w:rPr>
        <w:t xml:space="preserve">ntroduction of </w:t>
      </w:r>
      <w:r>
        <w:rPr>
          <w:rFonts w:hint="eastAsia"/>
          <w:lang w:eastAsia="zh-CN"/>
        </w:rPr>
        <w:t xml:space="preserve">PC2 n39 </w:t>
      </w:r>
      <w:r>
        <w:rPr>
          <w:lang w:eastAsia="ja-JP"/>
        </w:rPr>
        <w:t>for NR</w:t>
      </w:r>
    </w:p>
    <w:p w:rsidR="00F4162F" w:rsidRDefault="00D100AF">
      <w:pPr>
        <w:pStyle w:val="2"/>
      </w:pPr>
      <w:r>
        <w:rPr>
          <w:rFonts w:hint="eastAsia"/>
        </w:rPr>
        <w:t>Companies</w:t>
      </w:r>
      <w:r>
        <w:t>’ contributions summary</w:t>
      </w:r>
    </w:p>
    <w:tbl>
      <w:tblPr>
        <w:tblStyle w:val="af3"/>
        <w:tblW w:w="0" w:type="auto"/>
        <w:tblLook w:val="04A0"/>
      </w:tblPr>
      <w:tblGrid>
        <w:gridCol w:w="1169"/>
        <w:gridCol w:w="1221"/>
        <w:gridCol w:w="7467"/>
      </w:tblGrid>
      <w:tr w:rsidR="00F4162F">
        <w:trPr>
          <w:trHeight w:val="468"/>
        </w:trPr>
        <w:tc>
          <w:tcPr>
            <w:tcW w:w="1169" w:type="dxa"/>
            <w:vAlign w:val="center"/>
          </w:tcPr>
          <w:p w:rsidR="00F4162F" w:rsidRDefault="00D100AF">
            <w:pPr>
              <w:spacing w:before="120" w:after="120"/>
              <w:rPr>
                <w:b/>
                <w:bCs/>
              </w:rPr>
            </w:pPr>
            <w:r>
              <w:rPr>
                <w:b/>
                <w:bCs/>
              </w:rPr>
              <w:t>T-doc number</w:t>
            </w:r>
          </w:p>
        </w:tc>
        <w:tc>
          <w:tcPr>
            <w:tcW w:w="1221" w:type="dxa"/>
            <w:vAlign w:val="center"/>
          </w:tcPr>
          <w:p w:rsidR="00F4162F" w:rsidRDefault="00D100AF">
            <w:pPr>
              <w:spacing w:before="120" w:after="120"/>
              <w:rPr>
                <w:b/>
                <w:bCs/>
              </w:rPr>
            </w:pPr>
            <w:r>
              <w:rPr>
                <w:b/>
                <w:bCs/>
              </w:rPr>
              <w:t>Company</w:t>
            </w:r>
          </w:p>
        </w:tc>
        <w:tc>
          <w:tcPr>
            <w:tcW w:w="7467" w:type="dxa"/>
            <w:vAlign w:val="center"/>
          </w:tcPr>
          <w:p w:rsidR="00F4162F" w:rsidRDefault="00D100AF">
            <w:pPr>
              <w:spacing w:before="120" w:after="120"/>
              <w:rPr>
                <w:b/>
                <w:bCs/>
              </w:rPr>
            </w:pPr>
            <w:r>
              <w:rPr>
                <w:b/>
                <w:bCs/>
              </w:rPr>
              <w:t>Proposals / Observations</w:t>
            </w:r>
          </w:p>
        </w:tc>
      </w:tr>
      <w:tr w:rsidR="00F4162F">
        <w:trPr>
          <w:trHeight w:val="468"/>
        </w:trPr>
        <w:tc>
          <w:tcPr>
            <w:tcW w:w="1169" w:type="dxa"/>
          </w:tcPr>
          <w:p w:rsidR="00F4162F" w:rsidRDefault="00D100AF">
            <w:pPr>
              <w:rPr>
                <w:rFonts w:ascii="Arial" w:eastAsia="SimSun" w:hAnsi="Arial" w:cs="Arial"/>
                <w:b/>
                <w:bCs/>
                <w:color w:val="0000FF"/>
                <w:sz w:val="16"/>
                <w:szCs w:val="16"/>
                <w:u w:val="single"/>
              </w:rPr>
            </w:pPr>
            <w:r>
              <w:rPr>
                <w:rStyle w:val="af7"/>
                <w:rFonts w:ascii="Arial" w:hAnsi="Arial" w:cs="Arial"/>
                <w:b/>
                <w:bCs/>
                <w:sz w:val="16"/>
                <w:szCs w:val="16"/>
              </w:rPr>
              <w:t>R4-2108976</w:t>
            </w:r>
          </w:p>
        </w:tc>
        <w:tc>
          <w:tcPr>
            <w:tcW w:w="1221" w:type="dxa"/>
          </w:tcPr>
          <w:p w:rsidR="00F4162F" w:rsidRDefault="00D100AF">
            <w:pPr>
              <w:rPr>
                <w:rFonts w:ascii="Arial" w:eastAsia="SimSun" w:hAnsi="Arial" w:cs="Arial"/>
                <w:sz w:val="16"/>
                <w:szCs w:val="16"/>
              </w:rPr>
            </w:pPr>
            <w:r>
              <w:rPr>
                <w:rFonts w:ascii="Arial" w:hAnsi="Arial" w:cs="Arial"/>
                <w:sz w:val="16"/>
                <w:szCs w:val="16"/>
              </w:rPr>
              <w:t>CMCC</w:t>
            </w:r>
          </w:p>
        </w:tc>
        <w:tc>
          <w:tcPr>
            <w:tcW w:w="7467" w:type="dxa"/>
          </w:tcPr>
          <w:p w:rsidR="00F4162F" w:rsidRDefault="00D100AF">
            <w:pPr>
              <w:tabs>
                <w:tab w:val="left" w:pos="1440"/>
              </w:tabs>
              <w:rPr>
                <w:b/>
                <w:lang w:val="en-US" w:eastAsia="zh-CN"/>
              </w:rPr>
            </w:pPr>
            <w:r>
              <w:rPr>
                <w:b/>
                <w:lang w:val="en-US" w:eastAsia="zh-CN"/>
              </w:rPr>
              <w:t xml:space="preserve">Proposal </w:t>
            </w:r>
            <w:r>
              <w:rPr>
                <w:rFonts w:hint="eastAsia"/>
                <w:b/>
                <w:lang w:val="en-US" w:eastAsia="zh-CN"/>
              </w:rPr>
              <w:t>1</w:t>
            </w:r>
            <w:r>
              <w:rPr>
                <w:b/>
                <w:lang w:val="en-US" w:eastAsia="zh-CN"/>
              </w:rPr>
              <w:t xml:space="preserve">:  The MOP and Tolerance for single antenna port are to be specified as 26dBm ±2 dB for band n39 of power class 2, and The MOP and Tolerance for UL MIMO are to be specified as 26dBm +2/-3 dB for n39 of power class 2. </w:t>
            </w:r>
          </w:p>
          <w:p w:rsidR="00F4162F" w:rsidRDefault="00D100AF">
            <w:pPr>
              <w:rPr>
                <w:b/>
                <w:lang w:eastAsia="zh-CN"/>
              </w:rPr>
            </w:pPr>
            <w:r>
              <w:rPr>
                <w:b/>
                <w:lang w:val="en-US" w:eastAsia="zh-CN"/>
              </w:rPr>
              <w:t xml:space="preserve">Proposal </w:t>
            </w:r>
            <w:r>
              <w:rPr>
                <w:rFonts w:hint="eastAsia"/>
                <w:b/>
                <w:lang w:val="en-US" w:eastAsia="zh-CN"/>
              </w:rPr>
              <w:t>2</w:t>
            </w:r>
            <w:r>
              <w:rPr>
                <w:b/>
                <w:lang w:val="en-US" w:eastAsia="zh-CN"/>
              </w:rPr>
              <w:t xml:space="preserve">:  No changes to </w:t>
            </w:r>
            <w:r>
              <w:rPr>
                <w:rFonts w:hint="eastAsia"/>
                <w:b/>
                <w:lang w:val="en-US" w:eastAsia="zh-CN"/>
              </w:rPr>
              <w:t>PC2 A-MPR</w:t>
            </w:r>
            <w:r>
              <w:rPr>
                <w:b/>
                <w:lang w:val="en-US" w:eastAsia="zh-CN"/>
              </w:rPr>
              <w:t xml:space="preserve"> </w:t>
            </w:r>
            <w:r>
              <w:rPr>
                <w:rFonts w:hint="eastAsia"/>
                <w:b/>
                <w:lang w:val="en-US" w:eastAsia="zh-CN"/>
              </w:rPr>
              <w:t>requirements for n39.</w:t>
            </w:r>
          </w:p>
        </w:tc>
      </w:tr>
      <w:tr w:rsidR="00F4162F">
        <w:trPr>
          <w:trHeight w:val="468"/>
        </w:trPr>
        <w:tc>
          <w:tcPr>
            <w:tcW w:w="1169" w:type="dxa"/>
          </w:tcPr>
          <w:p w:rsidR="00F4162F" w:rsidRDefault="00D100AF">
            <w:pPr>
              <w:rPr>
                <w:rFonts w:ascii="Arial" w:eastAsia="SimSun" w:hAnsi="Arial" w:cs="Arial"/>
                <w:b/>
                <w:bCs/>
                <w:color w:val="0000FF"/>
                <w:sz w:val="16"/>
                <w:szCs w:val="16"/>
                <w:u w:val="single"/>
              </w:rPr>
            </w:pPr>
            <w:r>
              <w:rPr>
                <w:rStyle w:val="af7"/>
                <w:rFonts w:ascii="Arial" w:hAnsi="Arial" w:cs="Arial"/>
                <w:b/>
                <w:bCs/>
                <w:sz w:val="16"/>
                <w:szCs w:val="16"/>
              </w:rPr>
              <w:t>R4-2108944</w:t>
            </w:r>
          </w:p>
        </w:tc>
        <w:tc>
          <w:tcPr>
            <w:tcW w:w="1221" w:type="dxa"/>
          </w:tcPr>
          <w:p w:rsidR="00F4162F" w:rsidRDefault="00D100AF">
            <w:pPr>
              <w:rPr>
                <w:rFonts w:ascii="Arial" w:eastAsia="SimSun" w:hAnsi="Arial" w:cs="Arial"/>
                <w:sz w:val="16"/>
                <w:szCs w:val="16"/>
              </w:rPr>
            </w:pPr>
            <w:r>
              <w:rPr>
                <w:rFonts w:ascii="Arial" w:hAnsi="Arial" w:cs="Arial"/>
                <w:sz w:val="16"/>
                <w:szCs w:val="16"/>
              </w:rPr>
              <w:t>CMCC</w:t>
            </w:r>
          </w:p>
        </w:tc>
        <w:tc>
          <w:tcPr>
            <w:tcW w:w="7467" w:type="dxa"/>
          </w:tcPr>
          <w:p w:rsidR="00F4162F" w:rsidRDefault="00D100AF">
            <w:pPr>
              <w:rPr>
                <w:b/>
                <w:lang w:val="en-US" w:eastAsia="zh-CN"/>
              </w:rPr>
            </w:pPr>
            <w:r>
              <w:rPr>
                <w:b/>
                <w:lang w:val="en-US" w:eastAsia="zh-CN"/>
              </w:rPr>
              <w:t>CR on PC2 UE RF requirements of n39 in Rel-17 TS 38.101-1</w:t>
            </w:r>
          </w:p>
        </w:tc>
      </w:tr>
      <w:tr w:rsidR="00F4162F">
        <w:trPr>
          <w:trHeight w:val="468"/>
        </w:trPr>
        <w:tc>
          <w:tcPr>
            <w:tcW w:w="1169" w:type="dxa"/>
          </w:tcPr>
          <w:p w:rsidR="00F4162F" w:rsidRDefault="00D100AF">
            <w:pPr>
              <w:rPr>
                <w:rStyle w:val="af7"/>
                <w:rFonts w:ascii="Arial" w:hAnsi="Arial" w:cs="Arial"/>
                <w:b/>
                <w:bCs/>
                <w:sz w:val="16"/>
                <w:szCs w:val="16"/>
              </w:rPr>
            </w:pPr>
            <w:r>
              <w:rPr>
                <w:rStyle w:val="af7"/>
                <w:rFonts w:ascii="Arial" w:hAnsi="Arial" w:cs="Arial"/>
                <w:b/>
                <w:bCs/>
                <w:sz w:val="16"/>
                <w:szCs w:val="16"/>
              </w:rPr>
              <w:t>R4-2109677</w:t>
            </w:r>
          </w:p>
          <w:p w:rsidR="00F4162F" w:rsidRDefault="00F4162F">
            <w:pPr>
              <w:rPr>
                <w:rFonts w:ascii="Arial" w:eastAsia="SimSun" w:hAnsi="Arial" w:cs="Arial"/>
                <w:b/>
                <w:bCs/>
                <w:color w:val="0000FF"/>
                <w:sz w:val="16"/>
                <w:szCs w:val="16"/>
                <w:u w:val="single"/>
              </w:rPr>
            </w:pPr>
          </w:p>
        </w:tc>
        <w:tc>
          <w:tcPr>
            <w:tcW w:w="1221" w:type="dxa"/>
          </w:tcPr>
          <w:p w:rsidR="00F4162F" w:rsidRDefault="00D100AF">
            <w:pPr>
              <w:rPr>
                <w:rFonts w:ascii="Arial" w:eastAsia="SimSun" w:hAnsi="Arial" w:cs="Arial"/>
                <w:sz w:val="16"/>
                <w:szCs w:val="16"/>
              </w:rPr>
            </w:pPr>
            <w:r>
              <w:rPr>
                <w:rFonts w:ascii="Arial" w:eastAsia="SimSun" w:hAnsi="Arial" w:cs="Arial"/>
                <w:sz w:val="16"/>
                <w:szCs w:val="16"/>
              </w:rPr>
              <w:t>vivo</w:t>
            </w:r>
          </w:p>
        </w:tc>
        <w:tc>
          <w:tcPr>
            <w:tcW w:w="7467" w:type="dxa"/>
          </w:tcPr>
          <w:p w:rsidR="00F4162F" w:rsidRDefault="00D100AF" w:rsidP="004A1B1F">
            <w:pPr>
              <w:spacing w:afterLines="50"/>
              <w:rPr>
                <w:rFonts w:eastAsia="SimSun"/>
                <w:sz w:val="21"/>
                <w:szCs w:val="21"/>
                <w:lang w:eastAsia="zh-CN"/>
              </w:rPr>
            </w:pPr>
            <w:r>
              <w:rPr>
                <w:rFonts w:eastAsia="SimSun"/>
                <w:b/>
                <w:sz w:val="21"/>
                <w:szCs w:val="21"/>
                <w:lang w:eastAsia="zh-CN"/>
              </w:rPr>
              <w:t xml:space="preserve">Proposal 2: </w:t>
            </w:r>
            <w:r>
              <w:rPr>
                <w:rFonts w:eastAsia="SimSun"/>
                <w:sz w:val="21"/>
                <w:szCs w:val="21"/>
                <w:lang w:eastAsia="zh-CN"/>
              </w:rPr>
              <w:t>Considering the power consumption and extra insertion loss of PC 2 UE, the power tolerance +2/-3 for n39 is proposed.</w:t>
            </w:r>
          </w:p>
          <w:p w:rsidR="00F4162F" w:rsidRDefault="00F4162F">
            <w:pPr>
              <w:rPr>
                <w:b/>
                <w:lang w:eastAsia="zh-CN"/>
              </w:rPr>
            </w:pPr>
          </w:p>
        </w:tc>
      </w:tr>
      <w:tr w:rsidR="00F4162F">
        <w:trPr>
          <w:trHeight w:val="468"/>
        </w:trPr>
        <w:tc>
          <w:tcPr>
            <w:tcW w:w="1169" w:type="dxa"/>
          </w:tcPr>
          <w:p w:rsidR="00F4162F" w:rsidRDefault="00A26FA4">
            <w:pPr>
              <w:rPr>
                <w:rFonts w:ascii="Arial" w:eastAsia="SimSun" w:hAnsi="Arial" w:cs="Arial"/>
                <w:b/>
                <w:bCs/>
                <w:color w:val="0000FF"/>
                <w:sz w:val="16"/>
                <w:szCs w:val="16"/>
                <w:u w:val="single"/>
              </w:rPr>
            </w:pPr>
            <w:hyperlink r:id="rId13" w:history="1">
              <w:r w:rsidR="00D100AF">
                <w:rPr>
                  <w:rStyle w:val="af7"/>
                  <w:rFonts w:ascii="Arial" w:hAnsi="Arial" w:cs="Arial"/>
                  <w:b/>
                  <w:bCs/>
                  <w:sz w:val="16"/>
                  <w:szCs w:val="16"/>
                </w:rPr>
                <w:t>R4-2109003</w:t>
              </w:r>
            </w:hyperlink>
          </w:p>
          <w:p w:rsidR="00F4162F" w:rsidRDefault="00F4162F">
            <w:pPr>
              <w:rPr>
                <w:rFonts w:ascii="Arial" w:eastAsia="SimSun" w:hAnsi="Arial" w:cs="Arial"/>
                <w:b/>
                <w:bCs/>
                <w:color w:val="0000FF"/>
                <w:sz w:val="16"/>
                <w:szCs w:val="16"/>
                <w:u w:val="single"/>
              </w:rPr>
            </w:pPr>
          </w:p>
        </w:tc>
        <w:tc>
          <w:tcPr>
            <w:tcW w:w="1221" w:type="dxa"/>
          </w:tcPr>
          <w:p w:rsidR="00F4162F" w:rsidRDefault="00D100AF">
            <w:pPr>
              <w:rPr>
                <w:rFonts w:ascii="Arial" w:eastAsia="SimSun" w:hAnsi="Arial" w:cs="Arial"/>
                <w:sz w:val="16"/>
                <w:szCs w:val="16"/>
              </w:rPr>
            </w:pPr>
            <w:r>
              <w:rPr>
                <w:rFonts w:ascii="Arial" w:eastAsia="SimSun" w:hAnsi="Arial" w:cs="Arial"/>
                <w:sz w:val="16"/>
                <w:szCs w:val="16"/>
              </w:rPr>
              <w:t>Nokia, Nokia Shanghai Bell</w:t>
            </w:r>
          </w:p>
        </w:tc>
        <w:tc>
          <w:tcPr>
            <w:tcW w:w="7467" w:type="dxa"/>
          </w:tcPr>
          <w:p w:rsidR="00F4162F" w:rsidRDefault="00D100AF">
            <w:pPr>
              <w:rPr>
                <w:sz w:val="22"/>
                <w:lang w:val="en-US" w:eastAsia="zh-TW"/>
              </w:rPr>
            </w:pPr>
            <w:r>
              <w:rPr>
                <w:b/>
                <w:bCs/>
                <w:lang w:eastAsia="zh-TW"/>
              </w:rPr>
              <w:t xml:space="preserve">Proposal: PC2 n34/n39 MOP lower tolerance should be +2/-2 dB. </w:t>
            </w:r>
          </w:p>
          <w:p w:rsidR="00F4162F" w:rsidRDefault="00F4162F">
            <w:pPr>
              <w:rPr>
                <w:b/>
                <w:lang w:val="en-US" w:eastAsia="zh-CN"/>
              </w:rPr>
            </w:pPr>
          </w:p>
        </w:tc>
      </w:tr>
      <w:tr w:rsidR="00F4162F">
        <w:trPr>
          <w:trHeight w:val="468"/>
        </w:trPr>
        <w:tc>
          <w:tcPr>
            <w:tcW w:w="1169" w:type="dxa"/>
          </w:tcPr>
          <w:p w:rsidR="00F4162F" w:rsidRDefault="00A26FA4">
            <w:pPr>
              <w:rPr>
                <w:rFonts w:ascii="Arial" w:eastAsia="SimSun" w:hAnsi="Arial" w:cs="Arial"/>
                <w:b/>
                <w:bCs/>
                <w:color w:val="0000FF"/>
                <w:sz w:val="16"/>
                <w:szCs w:val="16"/>
                <w:u w:val="single"/>
              </w:rPr>
            </w:pPr>
            <w:hyperlink r:id="rId14" w:history="1">
              <w:r w:rsidR="00D100AF">
                <w:rPr>
                  <w:rStyle w:val="af7"/>
                  <w:rFonts w:ascii="Arial" w:hAnsi="Arial" w:cs="Arial"/>
                  <w:b/>
                  <w:bCs/>
                  <w:sz w:val="16"/>
                  <w:szCs w:val="16"/>
                </w:rPr>
                <w:t>R4-2109257</w:t>
              </w:r>
            </w:hyperlink>
          </w:p>
        </w:tc>
        <w:tc>
          <w:tcPr>
            <w:tcW w:w="1221" w:type="dxa"/>
          </w:tcPr>
          <w:p w:rsidR="00F4162F" w:rsidRDefault="00D100AF">
            <w:pPr>
              <w:rPr>
                <w:rFonts w:ascii="Arial" w:eastAsia="SimSun" w:hAnsi="Arial" w:cs="Arial"/>
                <w:sz w:val="16"/>
                <w:szCs w:val="16"/>
              </w:rPr>
            </w:pPr>
            <w:r>
              <w:rPr>
                <w:rFonts w:ascii="Arial" w:hAnsi="Arial" w:cs="Arial"/>
                <w:sz w:val="16"/>
                <w:szCs w:val="16"/>
              </w:rPr>
              <w:t>Nokia, Nokia Shanghai Bell</w:t>
            </w:r>
          </w:p>
        </w:tc>
        <w:tc>
          <w:tcPr>
            <w:tcW w:w="7467" w:type="dxa"/>
          </w:tcPr>
          <w:p w:rsidR="00F4162F" w:rsidRDefault="00D100AF" w:rsidP="004A1B1F">
            <w:pPr>
              <w:spacing w:afterLines="50"/>
              <w:rPr>
                <w:rFonts w:eastAsia="SimSun"/>
                <w:b/>
                <w:sz w:val="21"/>
                <w:szCs w:val="21"/>
                <w:lang w:eastAsia="zh-CN"/>
              </w:rPr>
            </w:pPr>
            <w:r>
              <w:t>This contribution presents simulated PC2 A-MPR results for additional spurious emission limit NS_50 on n39.</w:t>
            </w:r>
          </w:p>
        </w:tc>
      </w:tr>
      <w:tr w:rsidR="00F4162F">
        <w:trPr>
          <w:trHeight w:val="468"/>
        </w:trPr>
        <w:tc>
          <w:tcPr>
            <w:tcW w:w="1169" w:type="dxa"/>
          </w:tcPr>
          <w:p w:rsidR="00F4162F" w:rsidRDefault="00A26FA4">
            <w:pPr>
              <w:rPr>
                <w:rFonts w:ascii="Arial" w:eastAsia="SimSun" w:hAnsi="Arial" w:cs="Arial"/>
                <w:b/>
                <w:bCs/>
                <w:color w:val="0000FF"/>
                <w:sz w:val="16"/>
                <w:szCs w:val="16"/>
                <w:u w:val="single"/>
              </w:rPr>
            </w:pPr>
            <w:hyperlink r:id="rId15" w:history="1">
              <w:r w:rsidR="00D100AF">
                <w:rPr>
                  <w:rStyle w:val="af7"/>
                  <w:rFonts w:ascii="Arial" w:hAnsi="Arial" w:cs="Arial"/>
                  <w:b/>
                  <w:bCs/>
                  <w:sz w:val="16"/>
                  <w:szCs w:val="16"/>
                </w:rPr>
                <w:t>R4-2109259</w:t>
              </w:r>
            </w:hyperlink>
          </w:p>
        </w:tc>
        <w:tc>
          <w:tcPr>
            <w:tcW w:w="1221" w:type="dxa"/>
          </w:tcPr>
          <w:p w:rsidR="00F4162F" w:rsidRDefault="00D100AF">
            <w:pPr>
              <w:rPr>
                <w:rFonts w:ascii="Arial" w:eastAsia="SimSun" w:hAnsi="Arial" w:cs="Arial"/>
                <w:sz w:val="16"/>
                <w:szCs w:val="16"/>
              </w:rPr>
            </w:pPr>
            <w:r>
              <w:rPr>
                <w:rFonts w:ascii="Arial" w:hAnsi="Arial" w:cs="Arial"/>
                <w:sz w:val="16"/>
                <w:szCs w:val="16"/>
              </w:rPr>
              <w:t>Nokia, Nokia Shanghai Bell</w:t>
            </w:r>
          </w:p>
        </w:tc>
        <w:tc>
          <w:tcPr>
            <w:tcW w:w="7467" w:type="dxa"/>
          </w:tcPr>
          <w:p w:rsidR="00F4162F" w:rsidRDefault="00D100AF">
            <w:pPr>
              <w:rPr>
                <w:b/>
                <w:bCs/>
              </w:rPr>
            </w:pPr>
            <w:r>
              <w:rPr>
                <w:b/>
                <w:bCs/>
              </w:rPr>
              <w:t>Observation 1: PC3 A-MPR regions are sufficient for PC2 A-MPR.</w:t>
            </w:r>
          </w:p>
          <w:p w:rsidR="00F4162F" w:rsidRDefault="00D100AF">
            <w:pPr>
              <w:rPr>
                <w:b/>
                <w:bCs/>
              </w:rPr>
            </w:pPr>
            <w:r>
              <w:rPr>
                <w:b/>
                <w:bCs/>
              </w:rPr>
              <w:t>Observation 2: PC2 CIM3 A-MPR exceeds PC3 A-MPR when considering 40 MHz channel bandwidth.</w:t>
            </w:r>
          </w:p>
          <w:p w:rsidR="00F4162F" w:rsidRDefault="00D100AF">
            <w:pPr>
              <w:rPr>
                <w:b/>
                <w:bCs/>
              </w:rPr>
            </w:pPr>
            <w:r>
              <w:rPr>
                <w:b/>
                <w:bCs/>
              </w:rPr>
              <w:t>Proposal 1: Re-use NS_50 PC3 A-MPR regions for PC2 A-MPR.</w:t>
            </w:r>
          </w:p>
          <w:p w:rsidR="00F4162F" w:rsidRDefault="00D100AF">
            <w:pPr>
              <w:rPr>
                <w:b/>
                <w:bCs/>
              </w:rPr>
            </w:pPr>
            <w:r>
              <w:rPr>
                <w:b/>
                <w:bCs/>
              </w:rPr>
              <w:lastRenderedPageBreak/>
              <w:t>Proposal 2: For 40 MHz CIM3 A-MPR use values defined in A1 column of the PC3 A-MPR.</w:t>
            </w:r>
          </w:p>
          <w:p w:rsidR="00F4162F" w:rsidRDefault="00D100AF">
            <w:pPr>
              <w:rPr>
                <w:b/>
                <w:bCs/>
              </w:rPr>
            </w:pPr>
            <w:r>
              <w:rPr>
                <w:b/>
                <w:bCs/>
              </w:rPr>
              <w:t>Observation 3: PC3 A-MPR refers to A-MPR value column A9 which is not defined.</w:t>
            </w:r>
          </w:p>
          <w:p w:rsidR="00A26FA4" w:rsidRDefault="00A26FA4" w:rsidP="004A1B1F">
            <w:pPr>
              <w:spacing w:afterLines="50"/>
              <w:rPr>
                <w:rFonts w:eastAsia="SimSun"/>
                <w:b/>
                <w:sz w:val="21"/>
                <w:szCs w:val="21"/>
                <w:lang w:eastAsia="zh-CN"/>
              </w:rPr>
              <w:pPrChange w:id="39" w:author="cmcc" w:date="2021-05-21T16:01:00Z">
                <w:pPr>
                  <w:spacing w:afterLines="50"/>
                </w:pPr>
              </w:pPrChange>
            </w:pPr>
          </w:p>
        </w:tc>
      </w:tr>
      <w:tr w:rsidR="00F4162F">
        <w:trPr>
          <w:trHeight w:val="468"/>
        </w:trPr>
        <w:tc>
          <w:tcPr>
            <w:tcW w:w="1169" w:type="dxa"/>
          </w:tcPr>
          <w:p w:rsidR="00F4162F" w:rsidRDefault="00A26FA4">
            <w:pPr>
              <w:rPr>
                <w:rFonts w:ascii="Arial" w:eastAsia="SimSun" w:hAnsi="Arial" w:cs="Arial"/>
                <w:b/>
                <w:bCs/>
                <w:color w:val="0000FF"/>
                <w:sz w:val="16"/>
                <w:szCs w:val="16"/>
                <w:u w:val="single"/>
              </w:rPr>
            </w:pPr>
            <w:hyperlink r:id="rId16" w:history="1">
              <w:r w:rsidR="00D100AF">
                <w:rPr>
                  <w:rStyle w:val="af7"/>
                  <w:rFonts w:ascii="Arial" w:hAnsi="Arial" w:cs="Arial"/>
                  <w:b/>
                  <w:bCs/>
                  <w:sz w:val="16"/>
                  <w:szCs w:val="16"/>
                </w:rPr>
                <w:t>R4-2110475</w:t>
              </w:r>
            </w:hyperlink>
          </w:p>
        </w:tc>
        <w:tc>
          <w:tcPr>
            <w:tcW w:w="1221" w:type="dxa"/>
          </w:tcPr>
          <w:p w:rsidR="00F4162F" w:rsidRDefault="00D100AF">
            <w:pPr>
              <w:rPr>
                <w:rFonts w:ascii="Arial" w:eastAsia="SimSun" w:hAnsi="Arial" w:cs="Arial"/>
                <w:sz w:val="16"/>
                <w:szCs w:val="16"/>
              </w:rPr>
            </w:pPr>
            <w:r>
              <w:rPr>
                <w:rFonts w:ascii="Arial" w:hAnsi="Arial" w:cs="Arial"/>
                <w:sz w:val="16"/>
                <w:szCs w:val="16"/>
              </w:rPr>
              <w:t>ZTE Corporation</w:t>
            </w:r>
          </w:p>
        </w:tc>
        <w:tc>
          <w:tcPr>
            <w:tcW w:w="7467" w:type="dxa"/>
          </w:tcPr>
          <w:p w:rsidR="00F4162F" w:rsidRDefault="00D100AF">
            <w:pPr>
              <w:keepNext/>
              <w:keepLines/>
              <w:widowControl w:val="0"/>
              <w:numPr>
                <w:ilvl w:val="255"/>
                <w:numId w:val="0"/>
              </w:numPr>
              <w:spacing w:after="120"/>
              <w:rPr>
                <w:rFonts w:eastAsia="SimSun"/>
                <w:b/>
                <w:bCs/>
                <w:lang w:val="en-US" w:eastAsia="zh-CN"/>
              </w:rPr>
            </w:pPr>
            <w:r>
              <w:rPr>
                <w:rFonts w:eastAsia="SimSun" w:hint="eastAsia"/>
                <w:b/>
                <w:bCs/>
                <w:lang w:val="en-US" w:eastAsia="zh-CN"/>
              </w:rPr>
              <w:t xml:space="preserve">Proposal 1: </w:t>
            </w:r>
            <w:r>
              <w:rPr>
                <w:rFonts w:eastAsia="SimSun"/>
                <w:b/>
                <w:bCs/>
                <w:lang w:val="en-US" w:eastAsia="zh-CN"/>
              </w:rPr>
              <w:t>Option1</w:t>
            </w:r>
            <w:r>
              <w:rPr>
                <w:rFonts w:eastAsia="SimSun" w:hint="eastAsia"/>
                <w:b/>
                <w:bCs/>
                <w:lang w:val="en-US" w:eastAsia="zh-CN"/>
              </w:rPr>
              <w:t xml:space="preserve">, i.e. </w:t>
            </w:r>
            <w:r>
              <w:rPr>
                <w:rFonts w:eastAsia="SimSun"/>
                <w:b/>
                <w:bCs/>
                <w:lang w:val="en-US" w:eastAsia="zh-CN"/>
              </w:rPr>
              <w:t>The MOP and Tolerance for single antenna port are to be specified as 26dBm ±2 dB for band n39 of power class 2, and The MOP and Tolerance for UL MIMO are to be specified as 26dBm +2/-3 dB for n39 of power class 2.</w:t>
            </w:r>
          </w:p>
          <w:p w:rsidR="00A26FA4" w:rsidRDefault="00A26FA4" w:rsidP="004A1B1F">
            <w:pPr>
              <w:spacing w:afterLines="50"/>
              <w:rPr>
                <w:rFonts w:eastAsia="SimSun"/>
                <w:b/>
                <w:sz w:val="21"/>
                <w:szCs w:val="21"/>
                <w:lang w:val="en-US" w:eastAsia="zh-CN"/>
              </w:rPr>
              <w:pPrChange w:id="40" w:author="cmcc" w:date="2021-05-21T16:01:00Z">
                <w:pPr>
                  <w:spacing w:afterLines="50"/>
                </w:pPr>
              </w:pPrChange>
            </w:pPr>
          </w:p>
        </w:tc>
      </w:tr>
      <w:tr w:rsidR="00F4162F">
        <w:trPr>
          <w:trHeight w:val="468"/>
        </w:trPr>
        <w:tc>
          <w:tcPr>
            <w:tcW w:w="1169" w:type="dxa"/>
          </w:tcPr>
          <w:p w:rsidR="00F4162F" w:rsidRDefault="00A26FA4">
            <w:pPr>
              <w:rPr>
                <w:rFonts w:ascii="Arial" w:eastAsia="SimSun" w:hAnsi="Arial" w:cs="Arial"/>
                <w:b/>
                <w:bCs/>
                <w:color w:val="0000FF"/>
                <w:sz w:val="16"/>
                <w:szCs w:val="16"/>
                <w:u w:val="single"/>
              </w:rPr>
            </w:pPr>
            <w:hyperlink r:id="rId17" w:history="1">
              <w:r w:rsidR="00D100AF">
                <w:rPr>
                  <w:rStyle w:val="af7"/>
                  <w:rFonts w:ascii="Arial" w:hAnsi="Arial" w:cs="Arial"/>
                  <w:b/>
                  <w:bCs/>
                  <w:sz w:val="16"/>
                  <w:szCs w:val="16"/>
                </w:rPr>
                <w:t>R4-2111014</w:t>
              </w:r>
            </w:hyperlink>
          </w:p>
        </w:tc>
        <w:tc>
          <w:tcPr>
            <w:tcW w:w="1221" w:type="dxa"/>
          </w:tcPr>
          <w:p w:rsidR="00F4162F" w:rsidRDefault="00D100AF">
            <w:pPr>
              <w:rPr>
                <w:rFonts w:ascii="Arial" w:eastAsia="SimSun" w:hAnsi="Arial" w:cs="Arial"/>
                <w:sz w:val="16"/>
                <w:szCs w:val="16"/>
              </w:rPr>
            </w:pPr>
            <w:r>
              <w:rPr>
                <w:rFonts w:ascii="Arial" w:hAnsi="Arial" w:cs="Arial"/>
                <w:sz w:val="16"/>
                <w:szCs w:val="16"/>
              </w:rPr>
              <w:t>Apple</w:t>
            </w:r>
          </w:p>
        </w:tc>
        <w:tc>
          <w:tcPr>
            <w:tcW w:w="7467" w:type="dxa"/>
          </w:tcPr>
          <w:p w:rsidR="00F4162F" w:rsidRDefault="00D100AF">
            <w:pPr>
              <w:jc w:val="both"/>
            </w:pPr>
            <w:r>
              <w:rPr>
                <w:b/>
                <w:bCs/>
              </w:rPr>
              <w:t xml:space="preserve">Observation 1: </w:t>
            </w:r>
            <w:r>
              <w:t>In the case of DFT-s-OFDM allowance is not always enough to comply with coexistence requirements.</w:t>
            </w:r>
          </w:p>
          <w:p w:rsidR="00F4162F" w:rsidRDefault="00D100AF">
            <w:pPr>
              <w:jc w:val="both"/>
            </w:pPr>
            <w:r>
              <w:rPr>
                <w:b/>
                <w:bCs/>
              </w:rPr>
              <w:t>Proposal 1:</w:t>
            </w:r>
            <w:r>
              <w:t xml:space="preserve"> To comply with emission limits, add a new note which allows 2dB power backoff for outer allocations and 1dB for inner allocations in case of RB</w:t>
            </w:r>
            <w:r>
              <w:rPr>
                <w:vertAlign w:val="subscript"/>
              </w:rPr>
              <w:t>start</w:t>
            </w:r>
            <w:r>
              <w:t xml:space="preserve"> &lt;= 4.32MHz and PC2, DFT-s-OFDM and CBW larger than 5MHz.</w:t>
            </w:r>
          </w:p>
          <w:p w:rsidR="00F4162F" w:rsidRDefault="00D100AF">
            <w:pPr>
              <w:jc w:val="both"/>
            </w:pPr>
            <w:r>
              <w:t xml:space="preserve">In case of CP-OFDM the power backoff need seems to be inside MPR allowance. Therefore, no additional power backoff allowance is required. The simulation results can be found in section 3. </w:t>
            </w:r>
          </w:p>
          <w:p w:rsidR="00F4162F" w:rsidRDefault="00D100AF">
            <w:r>
              <w:rPr>
                <w:b/>
                <w:bCs/>
              </w:rPr>
              <w:t>Proposal 2:</w:t>
            </w:r>
            <w:r>
              <w:t xml:space="preserve"> Use allocations regions found in Table 1 and A-MPR proposed in Table 2 for 25MHz, 30MHz and 40MHz CBW NS_50.</w:t>
            </w:r>
          </w:p>
          <w:p w:rsidR="00F4162F" w:rsidRDefault="00F4162F">
            <w:pPr>
              <w:rPr>
                <w:rFonts w:eastAsia="SimSun"/>
                <w:b/>
                <w:sz w:val="21"/>
                <w:szCs w:val="21"/>
                <w:lang w:eastAsia="zh-CN"/>
              </w:rPr>
            </w:pPr>
          </w:p>
        </w:tc>
      </w:tr>
      <w:tr w:rsidR="00F4162F">
        <w:trPr>
          <w:trHeight w:val="468"/>
        </w:trPr>
        <w:tc>
          <w:tcPr>
            <w:tcW w:w="1169" w:type="dxa"/>
          </w:tcPr>
          <w:p w:rsidR="00F4162F" w:rsidRDefault="00A26FA4">
            <w:pPr>
              <w:rPr>
                <w:lang w:eastAsia="zh-CN"/>
              </w:rPr>
            </w:pPr>
            <w:hyperlink r:id="rId18" w:history="1">
              <w:r w:rsidR="00D100AF">
                <w:rPr>
                  <w:rStyle w:val="af7"/>
                  <w:rFonts w:ascii="Arial" w:hAnsi="Arial" w:cs="Arial"/>
                  <w:b/>
                  <w:bCs/>
                  <w:sz w:val="16"/>
                  <w:szCs w:val="16"/>
                </w:rPr>
                <w:t>R4-21</w:t>
              </w:r>
              <w:r w:rsidR="00D100AF">
                <w:rPr>
                  <w:rStyle w:val="af7"/>
                  <w:rFonts w:ascii="Arial" w:hAnsi="Arial" w:cs="Arial" w:hint="eastAsia"/>
                  <w:b/>
                  <w:bCs/>
                  <w:sz w:val="16"/>
                  <w:szCs w:val="16"/>
                </w:rPr>
                <w:t>XXXX</w:t>
              </w:r>
            </w:hyperlink>
          </w:p>
        </w:tc>
        <w:tc>
          <w:tcPr>
            <w:tcW w:w="1221" w:type="dxa"/>
          </w:tcPr>
          <w:p w:rsidR="00F4162F" w:rsidRDefault="00D100AF">
            <w:pPr>
              <w:rPr>
                <w:rFonts w:ascii="Arial" w:hAnsi="Arial" w:cs="Arial"/>
                <w:sz w:val="16"/>
                <w:szCs w:val="16"/>
              </w:rPr>
            </w:pPr>
            <w:r>
              <w:rPr>
                <w:rFonts w:ascii="Arial" w:hAnsi="Arial" w:cs="Arial" w:hint="eastAsia"/>
                <w:sz w:val="16"/>
                <w:szCs w:val="16"/>
              </w:rPr>
              <w:t>Huawei</w:t>
            </w:r>
            <w:r>
              <w:rPr>
                <w:rFonts w:ascii="Arial" w:hAnsi="Arial" w:cs="Arial" w:hint="eastAsia"/>
                <w:sz w:val="16"/>
                <w:szCs w:val="16"/>
              </w:rPr>
              <w:t>，</w:t>
            </w:r>
            <w:r>
              <w:rPr>
                <w:rFonts w:ascii="Arial" w:hAnsi="Arial" w:cs="Arial" w:hint="eastAsia"/>
                <w:sz w:val="16"/>
                <w:szCs w:val="16"/>
              </w:rPr>
              <w:t>HiSilicon</w:t>
            </w:r>
          </w:p>
        </w:tc>
        <w:tc>
          <w:tcPr>
            <w:tcW w:w="7467" w:type="dxa"/>
          </w:tcPr>
          <w:p w:rsidR="00F4162F" w:rsidRDefault="00D100AF">
            <w:pPr>
              <w:jc w:val="both"/>
              <w:rPr>
                <w:b/>
                <w:bCs/>
                <w:lang w:eastAsia="zh-CN"/>
              </w:rPr>
            </w:pPr>
            <w:r>
              <w:rPr>
                <w:b/>
                <w:bCs/>
              </w:rPr>
              <w:t>late submission for information</w:t>
            </w:r>
          </w:p>
          <w:p w:rsidR="00F4162F" w:rsidRDefault="00D100AF">
            <w:pPr>
              <w:jc w:val="both"/>
              <w:rPr>
                <w:b/>
                <w:bCs/>
                <w:lang w:eastAsia="zh-CN"/>
              </w:rPr>
            </w:pPr>
            <w:r>
              <w:rPr>
                <w:b/>
                <w:bCs/>
                <w:lang w:eastAsia="zh-CN"/>
              </w:rPr>
              <w:t>https://www.3gpp.org/ftp/tsg_ran/WG4_Radio/TSGR4_99-e/Inbox/Drafts/%5B99-e%5D%5B125%5D%20HPUE_PC2_n34_n39/R4-2111xxx%20AMPR%20for%20n39%20NS_50%20PC2.docx</w:t>
            </w:r>
          </w:p>
        </w:tc>
      </w:tr>
    </w:tbl>
    <w:p w:rsidR="00F4162F" w:rsidRDefault="00F4162F">
      <w:pPr>
        <w:rPr>
          <w:lang w:eastAsia="zh-CN"/>
        </w:rPr>
      </w:pPr>
    </w:p>
    <w:p w:rsidR="00F4162F" w:rsidRDefault="00D100AF">
      <w:pPr>
        <w:pStyle w:val="2"/>
      </w:pPr>
      <w:r>
        <w:rPr>
          <w:rFonts w:hint="eastAsia"/>
        </w:rPr>
        <w:t>Open issues</w:t>
      </w:r>
      <w:r>
        <w:t xml:space="preserve"> summary</w:t>
      </w:r>
    </w:p>
    <w:p w:rsidR="00F4162F" w:rsidRDefault="00D100AF">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F4162F" w:rsidRDefault="00D100AF">
      <w:pPr>
        <w:pStyle w:val="3"/>
        <w:rPr>
          <w:sz w:val="24"/>
          <w:szCs w:val="16"/>
        </w:rPr>
      </w:pPr>
      <w:r>
        <w:rPr>
          <w:sz w:val="24"/>
          <w:szCs w:val="16"/>
        </w:rPr>
        <w:t xml:space="preserve">Sub-topic </w:t>
      </w:r>
      <w:r>
        <w:rPr>
          <w:rFonts w:hint="eastAsia"/>
          <w:sz w:val="24"/>
          <w:szCs w:val="16"/>
        </w:rPr>
        <w:t>2</w:t>
      </w:r>
      <w:r>
        <w:rPr>
          <w:sz w:val="24"/>
          <w:szCs w:val="16"/>
        </w:rPr>
        <w:t>-1</w:t>
      </w:r>
      <w:r>
        <w:rPr>
          <w:rFonts w:hint="eastAsia"/>
          <w:sz w:val="24"/>
          <w:szCs w:val="16"/>
        </w:rPr>
        <w:t xml:space="preserve"> </w:t>
      </w:r>
      <w:r>
        <w:rPr>
          <w:sz w:val="24"/>
          <w:szCs w:val="16"/>
        </w:rPr>
        <w:t>UE RF Requirements</w:t>
      </w:r>
    </w:p>
    <w:p w:rsidR="00F4162F" w:rsidRDefault="00D100AF">
      <w:pPr>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1</w:t>
      </w:r>
      <w:r>
        <w:rPr>
          <w:b/>
          <w:bCs/>
          <w:color w:val="0070C0"/>
          <w:u w:val="single"/>
          <w:lang w:eastAsia="zh-CN"/>
        </w:rPr>
        <w:t xml:space="preserve">: </w:t>
      </w:r>
      <w:r>
        <w:rPr>
          <w:rFonts w:hint="eastAsia"/>
          <w:b/>
          <w:bCs/>
          <w:color w:val="0070C0"/>
          <w:u w:val="single"/>
          <w:lang w:eastAsia="zh-CN"/>
        </w:rPr>
        <w:t>UE MOP and Tx power tolerance for n39 of Power class 2</w:t>
      </w:r>
    </w:p>
    <w:p w:rsidR="00F4162F" w:rsidRDefault="00D100AF">
      <w:pPr>
        <w:pStyle w:val="afc"/>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9D674D" w:rsidRDefault="00D100AF">
      <w:pPr>
        <w:pStyle w:val="afc"/>
        <w:numPr>
          <w:ilvl w:val="1"/>
          <w:numId w:val="5"/>
        </w:numPr>
        <w:overflowPunct/>
        <w:autoSpaceDE/>
        <w:autoSpaceDN/>
        <w:adjustRightInd/>
        <w:spacing w:after="120"/>
        <w:ind w:left="1560" w:firstLineChars="0"/>
        <w:textAlignment w:val="auto"/>
        <w:rPr>
          <w:rFonts w:eastAsiaTheme="minorEastAsia"/>
          <w:color w:val="0070C0"/>
          <w:szCs w:val="24"/>
          <w:lang w:eastAsia="zh-CN"/>
        </w:rPr>
      </w:pPr>
      <w:r>
        <w:rPr>
          <w:rFonts w:eastAsiaTheme="minorEastAsia"/>
          <w:color w:val="0070C0"/>
          <w:szCs w:val="24"/>
          <w:lang w:eastAsia="zh-CN"/>
        </w:rPr>
        <w:t xml:space="preserve"> O</w:t>
      </w:r>
      <w:r>
        <w:rPr>
          <w:rFonts w:eastAsiaTheme="minorEastAsia" w:hint="eastAsia"/>
          <w:color w:val="0070C0"/>
          <w:szCs w:val="24"/>
          <w:lang w:eastAsia="zh-CN"/>
        </w:rPr>
        <w:t xml:space="preserve">ption1: </w:t>
      </w:r>
      <w:r>
        <w:rPr>
          <w:rFonts w:eastAsiaTheme="minorEastAsia"/>
          <w:color w:val="0070C0"/>
          <w:szCs w:val="24"/>
          <w:lang w:eastAsia="zh-CN"/>
        </w:rPr>
        <w:t>T</w:t>
      </w:r>
      <w:r>
        <w:rPr>
          <w:rFonts w:eastAsiaTheme="minorEastAsia" w:hint="eastAsia"/>
          <w:color w:val="0070C0"/>
          <w:szCs w:val="24"/>
          <w:lang w:eastAsia="zh-CN"/>
        </w:rPr>
        <w:t xml:space="preserve">he MOP and Tolerance for single antenna port are to be specified as 26dBm </w:t>
      </w:r>
      <w:r>
        <w:rPr>
          <w:rFonts w:eastAsiaTheme="minorEastAsia"/>
          <w:color w:val="0070C0"/>
          <w:szCs w:val="24"/>
          <w:lang w:eastAsia="zh-CN"/>
        </w:rPr>
        <w:t>±2</w:t>
      </w:r>
      <w:r>
        <w:rPr>
          <w:rFonts w:eastAsiaTheme="minorEastAsia" w:hint="eastAsia"/>
          <w:color w:val="0070C0"/>
          <w:szCs w:val="24"/>
          <w:lang w:eastAsia="zh-CN"/>
        </w:rPr>
        <w:t xml:space="preserve"> dB for band n39 of power class 2, and </w:t>
      </w:r>
      <w:r>
        <w:rPr>
          <w:rFonts w:eastAsiaTheme="minorEastAsia"/>
          <w:color w:val="0070C0"/>
          <w:szCs w:val="24"/>
          <w:lang w:eastAsia="zh-CN"/>
        </w:rPr>
        <w:t>T</w:t>
      </w:r>
      <w:r>
        <w:rPr>
          <w:rFonts w:eastAsiaTheme="minorEastAsia" w:hint="eastAsia"/>
          <w:color w:val="0070C0"/>
          <w:szCs w:val="24"/>
          <w:lang w:eastAsia="zh-CN"/>
        </w:rPr>
        <w:t xml:space="preserve">he MOP and Tolerance for UL MIMO are to be specified as 26dBm </w:t>
      </w:r>
      <w:r>
        <w:rPr>
          <w:rFonts w:eastAsiaTheme="minorEastAsia"/>
          <w:color w:val="0070C0"/>
          <w:szCs w:val="24"/>
          <w:lang w:eastAsia="zh-CN"/>
        </w:rPr>
        <w:t>+2/-3</w:t>
      </w:r>
      <w:r>
        <w:rPr>
          <w:rFonts w:eastAsiaTheme="minorEastAsia" w:hint="eastAsia"/>
          <w:color w:val="0070C0"/>
          <w:szCs w:val="24"/>
          <w:lang w:eastAsia="zh-CN"/>
        </w:rPr>
        <w:t xml:space="preserve"> dB for n39 of power class 2.</w:t>
      </w:r>
    </w:p>
    <w:p w:rsidR="009D674D" w:rsidRDefault="00D100AF">
      <w:pPr>
        <w:pStyle w:val="afc"/>
        <w:numPr>
          <w:ilvl w:val="1"/>
          <w:numId w:val="5"/>
        </w:numPr>
        <w:overflowPunct/>
        <w:autoSpaceDE/>
        <w:autoSpaceDN/>
        <w:adjustRightInd/>
        <w:spacing w:after="120"/>
        <w:ind w:left="1560" w:firstLineChars="0"/>
        <w:textAlignment w:val="auto"/>
        <w:rPr>
          <w:rFonts w:eastAsiaTheme="minorEastAsia"/>
          <w:color w:val="0070C0"/>
          <w:szCs w:val="24"/>
          <w:lang w:eastAsia="zh-CN"/>
        </w:rPr>
      </w:pPr>
      <w:r>
        <w:rPr>
          <w:rFonts w:eastAsiaTheme="minorEastAsia" w:hint="eastAsia"/>
          <w:color w:val="0070C0"/>
          <w:szCs w:val="24"/>
          <w:lang w:eastAsia="zh-CN"/>
        </w:rPr>
        <w:t xml:space="preserve"> Option2:</w:t>
      </w:r>
      <w:r>
        <w:rPr>
          <w:rFonts w:eastAsiaTheme="minorEastAsia"/>
          <w:color w:val="0070C0"/>
          <w:szCs w:val="24"/>
          <w:lang w:eastAsia="zh-CN"/>
        </w:rPr>
        <w:t xml:space="preserve"> </w:t>
      </w:r>
      <w:r>
        <w:rPr>
          <w:rFonts w:eastAsiaTheme="minorEastAsia" w:hint="eastAsia"/>
          <w:color w:val="0070C0"/>
          <w:szCs w:val="24"/>
          <w:lang w:eastAsia="zh-CN"/>
        </w:rPr>
        <w:t>T</w:t>
      </w:r>
      <w:r>
        <w:rPr>
          <w:rFonts w:eastAsia="DengXian"/>
          <w:color w:val="0070C0"/>
          <w:szCs w:val="24"/>
          <w:lang w:eastAsia="zh-CN"/>
        </w:rPr>
        <w:t>he power tolerance for PC2 for n3</w:t>
      </w:r>
      <w:r>
        <w:rPr>
          <w:rFonts w:eastAsia="DengXian" w:hint="eastAsia"/>
          <w:color w:val="0070C0"/>
          <w:szCs w:val="24"/>
          <w:lang w:eastAsia="zh-CN"/>
        </w:rPr>
        <w:t>9</w:t>
      </w:r>
      <w:r>
        <w:rPr>
          <w:rFonts w:eastAsia="DengXian"/>
          <w:color w:val="0070C0"/>
          <w:szCs w:val="24"/>
          <w:lang w:eastAsia="zh-CN"/>
        </w:rPr>
        <w:t xml:space="preserve"> is +2/-3</w:t>
      </w:r>
      <w:r>
        <w:rPr>
          <w:rFonts w:eastAsiaTheme="minorEastAsia" w:hint="eastAsia"/>
          <w:color w:val="0070C0"/>
          <w:szCs w:val="24"/>
          <w:lang w:eastAsia="zh-CN"/>
        </w:rPr>
        <w:t>.</w:t>
      </w:r>
      <w:r>
        <w:rPr>
          <w:rFonts w:eastAsiaTheme="minorEastAsia"/>
          <w:color w:val="0070C0"/>
          <w:szCs w:val="24"/>
          <w:lang w:eastAsia="zh-CN"/>
        </w:rPr>
        <w:t xml:space="preserve"> Regardless of single antenna </w:t>
      </w:r>
      <w:r>
        <w:rPr>
          <w:rFonts w:eastAsiaTheme="minorEastAsia" w:hint="eastAsia"/>
          <w:color w:val="0070C0"/>
          <w:szCs w:val="24"/>
          <w:lang w:eastAsia="zh-CN"/>
        </w:rPr>
        <w:t xml:space="preserve">port </w:t>
      </w:r>
      <w:r>
        <w:rPr>
          <w:rFonts w:eastAsia="DengXian"/>
          <w:color w:val="0070C0"/>
          <w:szCs w:val="24"/>
          <w:lang w:eastAsia="zh-CN"/>
        </w:rPr>
        <w:t>or UL MIMO case</w:t>
      </w:r>
      <w:r>
        <w:rPr>
          <w:rFonts w:eastAsiaTheme="minorEastAsia" w:hint="eastAsia"/>
          <w:color w:val="0070C0"/>
          <w:szCs w:val="24"/>
          <w:lang w:eastAsia="zh-CN"/>
        </w:rPr>
        <w:t>.</w:t>
      </w:r>
    </w:p>
    <w:p w:rsidR="009D674D" w:rsidRDefault="00D100AF">
      <w:pPr>
        <w:pStyle w:val="afc"/>
        <w:numPr>
          <w:ilvl w:val="1"/>
          <w:numId w:val="5"/>
        </w:numPr>
        <w:overflowPunct/>
        <w:autoSpaceDE/>
        <w:autoSpaceDN/>
        <w:adjustRightInd/>
        <w:spacing w:after="120"/>
        <w:ind w:left="1560" w:firstLineChars="0"/>
        <w:textAlignment w:val="auto"/>
        <w:rPr>
          <w:rFonts w:eastAsiaTheme="minorEastAsia"/>
          <w:color w:val="0070C0"/>
          <w:szCs w:val="24"/>
          <w:lang w:eastAsia="zh-CN"/>
        </w:rPr>
      </w:pPr>
      <w:r>
        <w:rPr>
          <w:rFonts w:eastAsiaTheme="minorEastAsia" w:hint="eastAsia"/>
          <w:color w:val="0070C0"/>
          <w:szCs w:val="24"/>
          <w:lang w:eastAsia="zh-CN"/>
        </w:rPr>
        <w:t>Option3:</w:t>
      </w:r>
      <w:r>
        <w:rPr>
          <w:rFonts w:eastAsiaTheme="minorEastAsia"/>
          <w:color w:val="0070C0"/>
          <w:szCs w:val="24"/>
          <w:lang w:eastAsia="zh-CN"/>
        </w:rPr>
        <w:t xml:space="preserve"> </w:t>
      </w:r>
      <w:r>
        <w:rPr>
          <w:rFonts w:eastAsia="DengXian"/>
          <w:color w:val="0070C0"/>
          <w:szCs w:val="24"/>
          <w:lang w:eastAsia="zh-CN"/>
        </w:rPr>
        <w:t>PC2 n34/n39 MOP lower tolerance should be +2/-2 dB.</w:t>
      </w:r>
    </w:p>
    <w:p w:rsidR="00F4162F" w:rsidRDefault="00D100AF">
      <w:pPr>
        <w:pStyle w:val="afc"/>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9D674D" w:rsidRDefault="00D100AF">
      <w:pPr>
        <w:pStyle w:val="afc"/>
        <w:numPr>
          <w:ilvl w:val="1"/>
          <w:numId w:val="5"/>
        </w:numPr>
        <w:overflowPunct/>
        <w:autoSpaceDE/>
        <w:autoSpaceDN/>
        <w:adjustRightInd/>
        <w:spacing w:after="120"/>
        <w:ind w:left="1560" w:firstLineChars="0"/>
        <w:textAlignment w:val="auto"/>
        <w:rPr>
          <w:rFonts w:eastAsia="SimSun"/>
          <w:color w:val="0070C0"/>
          <w:szCs w:val="24"/>
          <w:lang w:eastAsia="zh-CN"/>
        </w:rPr>
      </w:pPr>
      <w:r>
        <w:rPr>
          <w:rFonts w:eastAsia="SimSun"/>
          <w:color w:val="0070C0"/>
          <w:szCs w:val="24"/>
          <w:lang w:eastAsia="zh-CN"/>
        </w:rPr>
        <w:lastRenderedPageBreak/>
        <w:t>TBA</w:t>
      </w:r>
      <w:r>
        <w:rPr>
          <w:rFonts w:eastAsiaTheme="minorEastAsia" w:hint="eastAsia"/>
          <w:color w:val="0070C0"/>
          <w:szCs w:val="24"/>
          <w:lang w:eastAsia="zh-CN"/>
        </w:rPr>
        <w:t>.</w:t>
      </w:r>
      <w:r>
        <w:rPr>
          <w:rFonts w:eastAsiaTheme="minorEastAsia"/>
          <w:color w:val="0070C0"/>
          <w:szCs w:val="24"/>
          <w:lang w:eastAsia="zh-CN"/>
        </w:rPr>
        <w:t xml:space="preserve"> Collect companies’</w:t>
      </w:r>
      <w:r>
        <w:rPr>
          <w:rFonts w:eastAsiaTheme="minorEastAsia" w:hint="eastAsia"/>
          <w:color w:val="0070C0"/>
          <w:szCs w:val="24"/>
          <w:lang w:eastAsia="zh-CN"/>
        </w:rPr>
        <w:t xml:space="preserve"> view in </w:t>
      </w: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w:t>
      </w:r>
    </w:p>
    <w:p w:rsidR="00F4162F" w:rsidRDefault="00F4162F">
      <w:pPr>
        <w:rPr>
          <w:b/>
          <w:bCs/>
          <w:color w:val="0070C0"/>
          <w:u w:val="single"/>
          <w:lang w:eastAsia="zh-CN"/>
        </w:rPr>
      </w:pPr>
    </w:p>
    <w:p w:rsidR="00F4162F" w:rsidRDefault="00F4162F">
      <w:pPr>
        <w:rPr>
          <w:b/>
          <w:bCs/>
          <w:color w:val="0070C0"/>
          <w:u w:val="single"/>
          <w:lang w:eastAsia="zh-CN"/>
        </w:rPr>
      </w:pPr>
    </w:p>
    <w:p w:rsidR="00F4162F" w:rsidRDefault="00F4162F">
      <w:pPr>
        <w:rPr>
          <w:b/>
          <w:bCs/>
          <w:color w:val="0070C0"/>
          <w:u w:val="single"/>
          <w:lang w:eastAsia="zh-CN"/>
        </w:rPr>
      </w:pPr>
    </w:p>
    <w:p w:rsidR="00F4162F" w:rsidRDefault="00D100AF">
      <w:pPr>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2</w:t>
      </w:r>
      <w:r>
        <w:rPr>
          <w:b/>
          <w:bCs/>
          <w:color w:val="0070C0"/>
          <w:u w:val="single"/>
          <w:lang w:eastAsia="zh-CN"/>
        </w:rPr>
        <w:t xml:space="preserve">: </w:t>
      </w:r>
      <w:r>
        <w:rPr>
          <w:rFonts w:hint="eastAsia"/>
          <w:b/>
          <w:bCs/>
          <w:color w:val="0070C0"/>
          <w:u w:val="single"/>
          <w:lang w:eastAsia="zh-CN"/>
        </w:rPr>
        <w:t>A-MPR</w:t>
      </w:r>
    </w:p>
    <w:p w:rsidR="00F4162F" w:rsidRDefault="00D100AF">
      <w:pPr>
        <w:pStyle w:val="afc"/>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9D674D" w:rsidRDefault="00D100AF">
      <w:pPr>
        <w:pStyle w:val="afc"/>
        <w:numPr>
          <w:ilvl w:val="1"/>
          <w:numId w:val="5"/>
        </w:numPr>
        <w:overflowPunct/>
        <w:autoSpaceDE/>
        <w:autoSpaceDN/>
        <w:adjustRightInd/>
        <w:spacing w:after="120"/>
        <w:ind w:left="1560" w:firstLineChars="0"/>
        <w:textAlignment w:val="auto"/>
        <w:rPr>
          <w:rFonts w:eastAsiaTheme="minorEastAsia"/>
          <w:color w:val="0070C0"/>
          <w:szCs w:val="24"/>
          <w:lang w:eastAsia="zh-CN"/>
        </w:rPr>
      </w:pPr>
      <w:r>
        <w:rPr>
          <w:rFonts w:eastAsiaTheme="minorEastAsia"/>
          <w:color w:val="0070C0"/>
          <w:szCs w:val="24"/>
          <w:lang w:eastAsia="zh-CN"/>
        </w:rPr>
        <w:t xml:space="preserve"> O</w:t>
      </w:r>
      <w:r>
        <w:rPr>
          <w:rFonts w:eastAsiaTheme="minorEastAsia" w:hint="eastAsia"/>
          <w:color w:val="0070C0"/>
          <w:szCs w:val="24"/>
          <w:lang w:eastAsia="zh-CN"/>
        </w:rPr>
        <w:t xml:space="preserve">ption1: </w:t>
      </w:r>
      <w:r>
        <w:rPr>
          <w:rFonts w:eastAsiaTheme="minorEastAsia"/>
          <w:color w:val="0070C0"/>
          <w:szCs w:val="24"/>
          <w:lang w:eastAsia="zh-CN"/>
        </w:rPr>
        <w:t xml:space="preserve">No changes to </w:t>
      </w:r>
      <w:r>
        <w:rPr>
          <w:rFonts w:eastAsiaTheme="minorEastAsia" w:hint="eastAsia"/>
          <w:color w:val="0070C0"/>
          <w:szCs w:val="24"/>
          <w:lang w:eastAsia="zh-CN"/>
        </w:rPr>
        <w:t>PC2 A-MPR requirements for n39.</w:t>
      </w:r>
    </w:p>
    <w:p w:rsidR="009D674D" w:rsidRDefault="00D100AF">
      <w:pPr>
        <w:pStyle w:val="afc"/>
        <w:numPr>
          <w:ilvl w:val="1"/>
          <w:numId w:val="5"/>
        </w:numPr>
        <w:overflowPunct/>
        <w:autoSpaceDE/>
        <w:autoSpaceDN/>
        <w:adjustRightInd/>
        <w:spacing w:after="120"/>
        <w:ind w:left="1560" w:firstLineChars="0"/>
        <w:textAlignment w:val="auto"/>
        <w:rPr>
          <w:rFonts w:eastAsiaTheme="minorEastAsia"/>
          <w:color w:val="0070C0"/>
          <w:szCs w:val="24"/>
          <w:lang w:eastAsia="zh-CN"/>
        </w:rPr>
      </w:pPr>
      <w:r>
        <w:rPr>
          <w:rFonts w:eastAsiaTheme="minorEastAsia" w:hint="eastAsia"/>
          <w:color w:val="0070C0"/>
          <w:szCs w:val="24"/>
          <w:lang w:eastAsia="zh-CN"/>
        </w:rPr>
        <w:t xml:space="preserve"> Option2</w:t>
      </w:r>
      <w:r>
        <w:rPr>
          <w:rFonts w:eastAsiaTheme="minorEastAsia"/>
          <w:color w:val="0070C0"/>
          <w:szCs w:val="24"/>
          <w:lang w:eastAsia="zh-CN"/>
        </w:rPr>
        <w:t>: Re-use NS_50 PC3 A-MPR regions for PC2 A-MPR.</w:t>
      </w:r>
    </w:p>
    <w:p w:rsidR="00F4162F" w:rsidRDefault="00D100AF">
      <w:pPr>
        <w:spacing w:after="120"/>
        <w:ind w:left="1080"/>
        <w:rPr>
          <w:color w:val="0070C0"/>
          <w:szCs w:val="24"/>
          <w:lang w:eastAsia="zh-CN"/>
        </w:rPr>
      </w:pPr>
      <w:r>
        <w:rPr>
          <w:rFonts w:hint="eastAsia"/>
          <w:color w:val="0070C0"/>
          <w:szCs w:val="24"/>
          <w:lang w:eastAsia="zh-CN"/>
        </w:rPr>
        <w:t xml:space="preserve">                       </w:t>
      </w:r>
      <w:r>
        <w:rPr>
          <w:color w:val="0070C0"/>
          <w:szCs w:val="24"/>
          <w:lang w:eastAsia="zh-CN"/>
        </w:rPr>
        <w:t>For 40 MHz CIM3 A-MPR use values defined in A1 column of the PC3 A-MPR.</w:t>
      </w:r>
    </w:p>
    <w:p w:rsidR="00F4162F" w:rsidRDefault="00D100AF">
      <w:pPr>
        <w:spacing w:after="120"/>
        <w:ind w:left="1080"/>
        <w:rPr>
          <w:color w:val="0070C0"/>
          <w:szCs w:val="24"/>
          <w:lang w:eastAsia="zh-CN"/>
        </w:rPr>
      </w:pPr>
      <w:r>
        <w:rPr>
          <w:color w:val="0070C0"/>
          <w:szCs w:val="24"/>
          <w:lang w:eastAsia="zh-CN"/>
        </w:rPr>
        <w:t>Table 1. A-MPR regions for NS_50, together with A-MPR for PC3 and PC2 (PC2 highlighted in yellow)</w:t>
      </w:r>
    </w:p>
    <w:tbl>
      <w:tblPr>
        <w:tblW w:w="8796" w:type="dxa"/>
        <w:tblInd w:w="645" w:type="dxa"/>
        <w:tblLayout w:type="fixed"/>
        <w:tblCellMar>
          <w:left w:w="70" w:type="dxa"/>
          <w:right w:w="70" w:type="dxa"/>
        </w:tblCellMar>
        <w:tblLook w:val="04A0"/>
      </w:tblPr>
      <w:tblGrid>
        <w:gridCol w:w="1508"/>
        <w:gridCol w:w="2072"/>
        <w:gridCol w:w="2880"/>
        <w:gridCol w:w="1168"/>
        <w:gridCol w:w="1168"/>
      </w:tblGrid>
      <w:tr w:rsidR="00F4162F">
        <w:tc>
          <w:tcPr>
            <w:tcW w:w="1508" w:type="dxa"/>
            <w:tcBorders>
              <w:top w:val="single" w:sz="4" w:space="0" w:color="000000"/>
              <w:left w:val="single" w:sz="4" w:space="0" w:color="auto"/>
              <w:bottom w:val="single" w:sz="4" w:space="0" w:color="auto"/>
              <w:right w:val="single" w:sz="4" w:space="0" w:color="000000"/>
            </w:tcBorders>
          </w:tcPr>
          <w:p w:rsidR="00F4162F" w:rsidRDefault="00D100AF">
            <w:pPr>
              <w:keepNext/>
              <w:keepLines/>
              <w:spacing w:after="0"/>
              <w:jc w:val="center"/>
              <w:rPr>
                <w:rFonts w:ascii="Arial" w:hAnsi="Arial"/>
                <w:b/>
                <w:sz w:val="18"/>
              </w:rPr>
            </w:pPr>
            <w:r>
              <w:rPr>
                <w:rFonts w:ascii="Arial" w:hAnsi="Arial"/>
                <w:b/>
                <w:sz w:val="18"/>
              </w:rPr>
              <w:t>Channel Bandwidth (MHz)</w:t>
            </w:r>
          </w:p>
        </w:tc>
        <w:tc>
          <w:tcPr>
            <w:tcW w:w="2072" w:type="dxa"/>
            <w:tcBorders>
              <w:top w:val="single" w:sz="4" w:space="0" w:color="000000"/>
              <w:left w:val="single" w:sz="4" w:space="0" w:color="000000"/>
              <w:bottom w:val="single" w:sz="4" w:space="0" w:color="000000"/>
              <w:right w:val="single" w:sz="4" w:space="0" w:color="000000"/>
            </w:tcBorders>
          </w:tcPr>
          <w:p w:rsidR="00F4162F" w:rsidRDefault="00D100AF">
            <w:pPr>
              <w:keepNext/>
              <w:keepLines/>
              <w:spacing w:after="0"/>
              <w:jc w:val="center"/>
              <w:rPr>
                <w:rFonts w:ascii="Arial" w:hAnsi="Arial"/>
                <w:b/>
                <w:sz w:val="18"/>
              </w:rPr>
            </w:pPr>
            <w:r>
              <w:rPr>
                <w:rFonts w:ascii="Arial" w:hAnsi="Arial"/>
                <w:b/>
                <w:sz w:val="18"/>
              </w:rPr>
              <w:t>RB</w:t>
            </w:r>
            <w:r>
              <w:rPr>
                <w:rFonts w:ascii="Arial" w:hAnsi="Arial"/>
                <w:b/>
                <w:sz w:val="18"/>
                <w:vertAlign w:val="subscript"/>
              </w:rPr>
              <w:t>start</w:t>
            </w:r>
            <w:r>
              <w:rPr>
                <w:rFonts w:ascii="Arial" w:hAnsi="Arial"/>
                <w:b/>
                <w:sz w:val="18"/>
              </w:rPr>
              <w:t>*12*SCS (MHz)</w:t>
            </w:r>
          </w:p>
        </w:tc>
        <w:tc>
          <w:tcPr>
            <w:tcW w:w="2880" w:type="dxa"/>
            <w:tcBorders>
              <w:top w:val="single" w:sz="4" w:space="0" w:color="000000"/>
              <w:left w:val="single" w:sz="4" w:space="0" w:color="000000"/>
              <w:bottom w:val="single" w:sz="4" w:space="0" w:color="000000"/>
              <w:right w:val="single" w:sz="4" w:space="0" w:color="000000"/>
            </w:tcBorders>
          </w:tcPr>
          <w:p w:rsidR="00F4162F" w:rsidRDefault="00D100AF">
            <w:pPr>
              <w:keepNext/>
              <w:keepLines/>
              <w:spacing w:after="0"/>
              <w:jc w:val="center"/>
              <w:rPr>
                <w:rFonts w:ascii="Arial" w:hAnsi="Arial"/>
                <w:b/>
                <w:sz w:val="18"/>
              </w:rPr>
            </w:pPr>
            <w:r>
              <w:rPr>
                <w:rFonts w:ascii="Arial" w:hAnsi="Arial"/>
                <w:b/>
                <w:sz w:val="18"/>
              </w:rPr>
              <w:t>L</w:t>
            </w:r>
            <w:r>
              <w:rPr>
                <w:rFonts w:ascii="Arial" w:hAnsi="Arial"/>
                <w:b/>
                <w:sz w:val="18"/>
                <w:vertAlign w:val="subscript"/>
              </w:rPr>
              <w:t>CRB</w:t>
            </w:r>
            <w:r>
              <w:rPr>
                <w:rFonts w:ascii="Arial" w:hAnsi="Arial"/>
                <w:b/>
                <w:sz w:val="18"/>
              </w:rPr>
              <w:t>*12*SCS (MHz)</w:t>
            </w:r>
          </w:p>
        </w:tc>
        <w:tc>
          <w:tcPr>
            <w:tcW w:w="1168" w:type="dxa"/>
            <w:tcBorders>
              <w:top w:val="single" w:sz="4" w:space="0" w:color="000000"/>
              <w:left w:val="single" w:sz="4" w:space="0" w:color="000000"/>
              <w:bottom w:val="single" w:sz="4" w:space="0" w:color="000000"/>
              <w:right w:val="single" w:sz="4" w:space="0" w:color="000000"/>
            </w:tcBorders>
          </w:tcPr>
          <w:p w:rsidR="00F4162F" w:rsidRDefault="00D100AF">
            <w:pPr>
              <w:keepNext/>
              <w:keepLines/>
              <w:spacing w:after="0"/>
              <w:jc w:val="center"/>
              <w:rPr>
                <w:rFonts w:ascii="Arial" w:hAnsi="Arial"/>
                <w:b/>
                <w:sz w:val="18"/>
              </w:rPr>
            </w:pPr>
            <w:r>
              <w:rPr>
                <w:rFonts w:ascii="Arial" w:hAnsi="Arial"/>
                <w:b/>
                <w:sz w:val="18"/>
              </w:rPr>
              <w:t>A-MPR,</w:t>
            </w:r>
            <w:r>
              <w:rPr>
                <w:rFonts w:ascii="Arial" w:hAnsi="Arial"/>
                <w:b/>
                <w:sz w:val="18"/>
              </w:rPr>
              <w:br/>
              <w:t>PC3</w:t>
            </w:r>
          </w:p>
        </w:tc>
        <w:tc>
          <w:tcPr>
            <w:tcW w:w="1168" w:type="dxa"/>
            <w:tcBorders>
              <w:top w:val="single" w:sz="4" w:space="0" w:color="000000"/>
              <w:left w:val="single" w:sz="4" w:space="0" w:color="000000"/>
              <w:bottom w:val="single" w:sz="4" w:space="0" w:color="000000"/>
              <w:right w:val="single" w:sz="4" w:space="0" w:color="000000"/>
            </w:tcBorders>
          </w:tcPr>
          <w:p w:rsidR="00F4162F" w:rsidRDefault="00D100AF">
            <w:pPr>
              <w:keepNext/>
              <w:keepLines/>
              <w:spacing w:after="0"/>
              <w:jc w:val="center"/>
              <w:rPr>
                <w:rFonts w:ascii="Arial" w:hAnsi="Arial"/>
                <w:b/>
                <w:sz w:val="18"/>
                <w:highlight w:val="yellow"/>
              </w:rPr>
            </w:pPr>
            <w:r>
              <w:rPr>
                <w:rFonts w:ascii="Arial" w:hAnsi="Arial"/>
                <w:b/>
                <w:sz w:val="18"/>
                <w:highlight w:val="yellow"/>
              </w:rPr>
              <w:t>A-MPR,</w:t>
            </w:r>
            <w:r>
              <w:rPr>
                <w:rFonts w:ascii="Arial" w:hAnsi="Arial"/>
                <w:b/>
                <w:sz w:val="18"/>
                <w:highlight w:val="yellow"/>
              </w:rPr>
              <w:br/>
              <w:t>PC2</w:t>
            </w:r>
          </w:p>
        </w:tc>
      </w:tr>
      <w:tr w:rsidR="00F4162F">
        <w:trPr>
          <w:trHeight w:val="203"/>
        </w:trPr>
        <w:tc>
          <w:tcPr>
            <w:tcW w:w="1508" w:type="dxa"/>
            <w:tcBorders>
              <w:top w:val="single" w:sz="4" w:space="0" w:color="auto"/>
              <w:left w:val="single" w:sz="4" w:space="0" w:color="auto"/>
              <w:right w:val="single" w:sz="4" w:space="0" w:color="auto"/>
            </w:tcBorders>
            <w:shd w:val="clear" w:color="auto" w:fill="auto"/>
          </w:tcPr>
          <w:p w:rsidR="00F4162F" w:rsidRDefault="00D100AF">
            <w:pPr>
              <w:keepNext/>
              <w:keepLines/>
              <w:spacing w:after="0"/>
              <w:jc w:val="center"/>
              <w:rPr>
                <w:rFonts w:ascii="Arial" w:hAnsi="Arial"/>
                <w:sz w:val="18"/>
              </w:rPr>
            </w:pPr>
            <w:r>
              <w:rPr>
                <w:rFonts w:ascii="Arial" w:hAnsi="Arial"/>
                <w:sz w:val="18"/>
              </w:rPr>
              <w:t>25 MHz</w:t>
            </w:r>
          </w:p>
        </w:tc>
        <w:tc>
          <w:tcPr>
            <w:tcW w:w="2072" w:type="dxa"/>
            <w:tcBorders>
              <w:top w:val="single" w:sz="4" w:space="0" w:color="000000"/>
              <w:left w:val="single" w:sz="4" w:space="0" w:color="auto"/>
              <w:bottom w:val="single" w:sz="4" w:space="0" w:color="auto"/>
              <w:right w:val="single" w:sz="4" w:space="0" w:color="000000"/>
            </w:tcBorders>
          </w:tcPr>
          <w:p w:rsidR="00F4162F" w:rsidRDefault="00D100AF">
            <w:pPr>
              <w:keepNext/>
              <w:keepLines/>
              <w:spacing w:after="0"/>
              <w:jc w:val="center"/>
              <w:rPr>
                <w:rFonts w:ascii="Arial" w:hAnsi="Arial"/>
                <w:sz w:val="18"/>
              </w:rPr>
            </w:pPr>
            <w:r>
              <w:rPr>
                <w:rFonts w:ascii="Arial" w:hAnsi="Arial" w:cs="Arial"/>
                <w:sz w:val="18"/>
              </w:rPr>
              <w:t xml:space="preserve">≤ </w:t>
            </w:r>
            <w:r>
              <w:rPr>
                <w:rFonts w:ascii="Arial" w:hAnsi="Arial"/>
                <w:sz w:val="18"/>
              </w:rPr>
              <w:t>L</w:t>
            </w:r>
            <w:r>
              <w:rPr>
                <w:rFonts w:ascii="Arial" w:hAnsi="Arial"/>
                <w:sz w:val="18"/>
                <w:vertAlign w:val="subscript"/>
              </w:rPr>
              <w:t>CRB</w:t>
            </w:r>
            <w:r>
              <w:rPr>
                <w:rFonts w:ascii="Arial" w:hAnsi="Arial"/>
                <w:sz w:val="18"/>
              </w:rPr>
              <w:t>*12*SCS - 5</w:t>
            </w:r>
          </w:p>
        </w:tc>
        <w:tc>
          <w:tcPr>
            <w:tcW w:w="2880" w:type="dxa"/>
            <w:tcBorders>
              <w:top w:val="single" w:sz="4" w:space="0" w:color="000000"/>
              <w:left w:val="single" w:sz="4" w:space="0" w:color="000000"/>
              <w:bottom w:val="single" w:sz="4" w:space="0" w:color="auto"/>
              <w:right w:val="single" w:sz="4" w:space="0" w:color="000000"/>
            </w:tcBorders>
          </w:tcPr>
          <w:p w:rsidR="00F4162F" w:rsidRDefault="00D100AF">
            <w:pPr>
              <w:keepNext/>
              <w:keepLines/>
              <w:spacing w:after="0"/>
              <w:jc w:val="center"/>
              <w:rPr>
                <w:rFonts w:ascii="Arial" w:hAnsi="Arial"/>
                <w:sz w:val="18"/>
              </w:rPr>
            </w:pPr>
            <w:r>
              <w:rPr>
                <w:rFonts w:ascii="Arial" w:hAnsi="Arial"/>
                <w:sz w:val="18"/>
              </w:rPr>
              <w:t>&gt; 5</w:t>
            </w:r>
          </w:p>
        </w:tc>
        <w:tc>
          <w:tcPr>
            <w:tcW w:w="1168" w:type="dxa"/>
            <w:tcBorders>
              <w:top w:val="single" w:sz="4" w:space="0" w:color="000000"/>
              <w:left w:val="single" w:sz="4" w:space="0" w:color="000000"/>
              <w:bottom w:val="single" w:sz="4" w:space="0" w:color="auto"/>
              <w:right w:val="single" w:sz="4" w:space="0" w:color="000000"/>
            </w:tcBorders>
          </w:tcPr>
          <w:p w:rsidR="00F4162F" w:rsidRDefault="00D100AF">
            <w:pPr>
              <w:keepNext/>
              <w:keepLines/>
              <w:spacing w:after="0"/>
              <w:jc w:val="center"/>
              <w:rPr>
                <w:rFonts w:ascii="Arial" w:hAnsi="Arial"/>
                <w:sz w:val="18"/>
              </w:rPr>
            </w:pPr>
            <w:r>
              <w:rPr>
                <w:rFonts w:ascii="Arial" w:hAnsi="Arial"/>
                <w:sz w:val="18"/>
              </w:rPr>
              <w:t>A7</w:t>
            </w:r>
          </w:p>
        </w:tc>
        <w:tc>
          <w:tcPr>
            <w:tcW w:w="1168" w:type="dxa"/>
            <w:tcBorders>
              <w:top w:val="single" w:sz="4" w:space="0" w:color="000000"/>
              <w:left w:val="single" w:sz="4" w:space="0" w:color="000000"/>
              <w:bottom w:val="single" w:sz="4" w:space="0" w:color="auto"/>
              <w:right w:val="single" w:sz="4" w:space="0" w:color="000000"/>
            </w:tcBorders>
          </w:tcPr>
          <w:p w:rsidR="00F4162F" w:rsidRDefault="00D100AF">
            <w:pPr>
              <w:keepNext/>
              <w:keepLines/>
              <w:spacing w:after="0"/>
              <w:jc w:val="center"/>
              <w:rPr>
                <w:rFonts w:ascii="Arial" w:hAnsi="Arial"/>
                <w:sz w:val="18"/>
                <w:highlight w:val="yellow"/>
              </w:rPr>
            </w:pPr>
            <w:r>
              <w:rPr>
                <w:rFonts w:ascii="Arial" w:hAnsi="Arial"/>
                <w:sz w:val="18"/>
                <w:highlight w:val="yellow"/>
              </w:rPr>
              <w:t>A7</w:t>
            </w:r>
          </w:p>
        </w:tc>
      </w:tr>
      <w:tr w:rsidR="00F4162F">
        <w:trPr>
          <w:trHeight w:val="202"/>
        </w:trPr>
        <w:tc>
          <w:tcPr>
            <w:tcW w:w="1508" w:type="dxa"/>
            <w:tcBorders>
              <w:left w:val="single" w:sz="4" w:space="0" w:color="auto"/>
              <w:bottom w:val="single" w:sz="4" w:space="0" w:color="auto"/>
              <w:right w:val="single" w:sz="4" w:space="0" w:color="auto"/>
            </w:tcBorders>
            <w:shd w:val="clear" w:color="auto" w:fill="auto"/>
          </w:tcPr>
          <w:p w:rsidR="00F4162F" w:rsidRDefault="00F4162F">
            <w:pPr>
              <w:keepNext/>
              <w:keepLines/>
              <w:spacing w:after="0"/>
              <w:jc w:val="center"/>
              <w:rPr>
                <w:rFonts w:ascii="Arial" w:hAnsi="Arial"/>
                <w:sz w:val="18"/>
              </w:rPr>
            </w:pPr>
          </w:p>
        </w:tc>
        <w:tc>
          <w:tcPr>
            <w:tcW w:w="2072" w:type="dxa"/>
            <w:tcBorders>
              <w:top w:val="single" w:sz="4" w:space="0" w:color="000000"/>
              <w:left w:val="single" w:sz="4" w:space="0" w:color="auto"/>
              <w:right w:val="single" w:sz="4" w:space="0" w:color="000000"/>
            </w:tcBorders>
          </w:tcPr>
          <w:p w:rsidR="00F4162F" w:rsidRDefault="00D100AF">
            <w:pPr>
              <w:keepNext/>
              <w:keepLines/>
              <w:spacing w:after="0"/>
              <w:jc w:val="center"/>
              <w:rPr>
                <w:rFonts w:ascii="Arial" w:hAnsi="Arial" w:cs="Arial"/>
                <w:sz w:val="18"/>
              </w:rPr>
            </w:pPr>
            <w:r>
              <w:rPr>
                <w:rFonts w:ascii="Arial" w:hAnsi="Arial" w:cs="Arial"/>
                <w:sz w:val="18"/>
              </w:rPr>
              <w:t xml:space="preserve">≤ </w:t>
            </w:r>
            <w:r>
              <w:rPr>
                <w:rFonts w:ascii="Arial" w:hAnsi="Arial"/>
                <w:sz w:val="18"/>
              </w:rPr>
              <w:t>20</w:t>
            </w:r>
          </w:p>
        </w:tc>
        <w:tc>
          <w:tcPr>
            <w:tcW w:w="2880" w:type="dxa"/>
            <w:tcBorders>
              <w:top w:val="single" w:sz="4" w:space="0" w:color="auto"/>
              <w:left w:val="single" w:sz="4" w:space="0" w:color="000000"/>
              <w:bottom w:val="single" w:sz="4" w:space="0" w:color="auto"/>
              <w:right w:val="single" w:sz="4" w:space="0" w:color="000000"/>
            </w:tcBorders>
          </w:tcPr>
          <w:p w:rsidR="00F4162F" w:rsidRDefault="00D100AF">
            <w:pPr>
              <w:keepNext/>
              <w:keepLines/>
              <w:spacing w:after="0"/>
              <w:jc w:val="center"/>
              <w:rPr>
                <w:rFonts w:ascii="Arial" w:hAnsi="Arial"/>
                <w:sz w:val="18"/>
              </w:rPr>
            </w:pPr>
            <w:r>
              <w:rPr>
                <w:rFonts w:ascii="Arial" w:hAnsi="Arial" w:cs="Arial"/>
                <w:sz w:val="18"/>
              </w:rPr>
              <w:t xml:space="preserve">≤ </w:t>
            </w:r>
            <w:r>
              <w:rPr>
                <w:rFonts w:ascii="Arial" w:hAnsi="Arial"/>
                <w:sz w:val="18"/>
              </w:rPr>
              <w:t>1.44</w:t>
            </w:r>
          </w:p>
        </w:tc>
        <w:tc>
          <w:tcPr>
            <w:tcW w:w="1168" w:type="dxa"/>
            <w:tcBorders>
              <w:top w:val="single" w:sz="4" w:space="0" w:color="auto"/>
              <w:left w:val="single" w:sz="4" w:space="0" w:color="000000"/>
              <w:bottom w:val="single" w:sz="4" w:space="0" w:color="auto"/>
              <w:right w:val="single" w:sz="4" w:space="0" w:color="000000"/>
            </w:tcBorders>
          </w:tcPr>
          <w:p w:rsidR="00F4162F" w:rsidRDefault="00D100AF">
            <w:pPr>
              <w:keepNext/>
              <w:keepLines/>
              <w:spacing w:after="0"/>
              <w:jc w:val="center"/>
              <w:rPr>
                <w:rFonts w:ascii="Arial" w:hAnsi="Arial"/>
                <w:sz w:val="18"/>
              </w:rPr>
            </w:pPr>
            <w:r>
              <w:rPr>
                <w:rFonts w:ascii="Arial" w:hAnsi="Arial"/>
                <w:sz w:val="18"/>
              </w:rPr>
              <w:t>A8</w:t>
            </w:r>
          </w:p>
        </w:tc>
        <w:tc>
          <w:tcPr>
            <w:tcW w:w="1168" w:type="dxa"/>
            <w:tcBorders>
              <w:top w:val="single" w:sz="4" w:space="0" w:color="auto"/>
              <w:left w:val="single" w:sz="4" w:space="0" w:color="000000"/>
              <w:bottom w:val="single" w:sz="4" w:space="0" w:color="auto"/>
              <w:right w:val="single" w:sz="4" w:space="0" w:color="000000"/>
            </w:tcBorders>
          </w:tcPr>
          <w:p w:rsidR="00F4162F" w:rsidRDefault="00F4162F">
            <w:pPr>
              <w:keepNext/>
              <w:keepLines/>
              <w:spacing w:after="0"/>
              <w:jc w:val="center"/>
              <w:rPr>
                <w:rFonts w:ascii="Arial" w:hAnsi="Arial"/>
                <w:sz w:val="18"/>
                <w:highlight w:val="yellow"/>
              </w:rPr>
            </w:pPr>
          </w:p>
        </w:tc>
      </w:tr>
      <w:tr w:rsidR="00F4162F">
        <w:trPr>
          <w:trHeight w:val="202"/>
        </w:trPr>
        <w:tc>
          <w:tcPr>
            <w:tcW w:w="1508" w:type="dxa"/>
            <w:tcBorders>
              <w:top w:val="single" w:sz="4" w:space="0" w:color="auto"/>
              <w:left w:val="single" w:sz="4" w:space="0" w:color="auto"/>
              <w:right w:val="single" w:sz="4" w:space="0" w:color="auto"/>
            </w:tcBorders>
            <w:shd w:val="clear" w:color="auto" w:fill="auto"/>
          </w:tcPr>
          <w:p w:rsidR="00F4162F" w:rsidRDefault="00D100AF">
            <w:pPr>
              <w:keepNext/>
              <w:keepLines/>
              <w:spacing w:after="0"/>
              <w:jc w:val="center"/>
              <w:rPr>
                <w:rFonts w:ascii="Arial" w:hAnsi="Arial"/>
                <w:sz w:val="18"/>
              </w:rPr>
            </w:pPr>
            <w:r>
              <w:rPr>
                <w:rFonts w:ascii="Arial" w:hAnsi="Arial"/>
                <w:sz w:val="18"/>
              </w:rPr>
              <w:t>30 MHz</w:t>
            </w:r>
          </w:p>
        </w:tc>
        <w:tc>
          <w:tcPr>
            <w:tcW w:w="2072" w:type="dxa"/>
            <w:tcBorders>
              <w:top w:val="single" w:sz="4" w:space="0" w:color="000000"/>
              <w:left w:val="single" w:sz="4" w:space="0" w:color="auto"/>
              <w:bottom w:val="single" w:sz="4" w:space="0" w:color="auto"/>
              <w:right w:val="single" w:sz="4" w:space="0" w:color="000000"/>
            </w:tcBorders>
          </w:tcPr>
          <w:p w:rsidR="00F4162F" w:rsidRDefault="00D100AF">
            <w:pPr>
              <w:keepNext/>
              <w:keepLines/>
              <w:spacing w:after="0"/>
              <w:jc w:val="center"/>
              <w:rPr>
                <w:rFonts w:ascii="Arial" w:hAnsi="Arial" w:cs="Arial"/>
                <w:sz w:val="18"/>
              </w:rPr>
            </w:pPr>
            <w:r>
              <w:rPr>
                <w:rFonts w:ascii="Arial" w:hAnsi="Arial" w:cs="Arial"/>
                <w:sz w:val="18"/>
              </w:rPr>
              <w:t xml:space="preserve">≤ </w:t>
            </w:r>
            <w:r>
              <w:rPr>
                <w:rFonts w:ascii="Arial" w:hAnsi="Arial"/>
                <w:sz w:val="18"/>
              </w:rPr>
              <w:t>L</w:t>
            </w:r>
            <w:r>
              <w:rPr>
                <w:rFonts w:ascii="Arial" w:hAnsi="Arial"/>
                <w:sz w:val="18"/>
                <w:vertAlign w:val="subscript"/>
              </w:rPr>
              <w:t>CRB</w:t>
            </w:r>
            <w:r>
              <w:rPr>
                <w:rFonts w:ascii="Arial" w:hAnsi="Arial"/>
                <w:sz w:val="18"/>
              </w:rPr>
              <w:t>*12*SCS - 5</w:t>
            </w:r>
          </w:p>
        </w:tc>
        <w:tc>
          <w:tcPr>
            <w:tcW w:w="2880" w:type="dxa"/>
            <w:tcBorders>
              <w:top w:val="single" w:sz="4" w:space="0" w:color="auto"/>
              <w:left w:val="single" w:sz="4" w:space="0" w:color="000000"/>
              <w:bottom w:val="single" w:sz="4" w:space="0" w:color="auto"/>
              <w:right w:val="single" w:sz="4" w:space="0" w:color="000000"/>
            </w:tcBorders>
          </w:tcPr>
          <w:p w:rsidR="00F4162F" w:rsidRDefault="00D100AF">
            <w:pPr>
              <w:keepNext/>
              <w:keepLines/>
              <w:spacing w:after="0"/>
              <w:jc w:val="center"/>
              <w:rPr>
                <w:rFonts w:ascii="Arial" w:hAnsi="Arial"/>
                <w:sz w:val="18"/>
              </w:rPr>
            </w:pPr>
            <w:r>
              <w:rPr>
                <w:rFonts w:ascii="Arial" w:hAnsi="Arial"/>
                <w:sz w:val="18"/>
              </w:rPr>
              <w:t>&gt; 5</w:t>
            </w:r>
          </w:p>
        </w:tc>
        <w:tc>
          <w:tcPr>
            <w:tcW w:w="1168" w:type="dxa"/>
            <w:tcBorders>
              <w:top w:val="single" w:sz="4" w:space="0" w:color="auto"/>
              <w:left w:val="single" w:sz="4" w:space="0" w:color="000000"/>
              <w:bottom w:val="single" w:sz="4" w:space="0" w:color="auto"/>
              <w:right w:val="single" w:sz="4" w:space="0" w:color="000000"/>
            </w:tcBorders>
          </w:tcPr>
          <w:p w:rsidR="00F4162F" w:rsidRDefault="00D100AF">
            <w:pPr>
              <w:keepNext/>
              <w:keepLines/>
              <w:spacing w:after="0"/>
              <w:jc w:val="center"/>
              <w:rPr>
                <w:rFonts w:ascii="Arial" w:hAnsi="Arial"/>
                <w:sz w:val="18"/>
              </w:rPr>
            </w:pPr>
            <w:r>
              <w:rPr>
                <w:rFonts w:ascii="Arial" w:hAnsi="Arial"/>
                <w:sz w:val="18"/>
              </w:rPr>
              <w:t>A7</w:t>
            </w:r>
          </w:p>
        </w:tc>
        <w:tc>
          <w:tcPr>
            <w:tcW w:w="1168" w:type="dxa"/>
            <w:tcBorders>
              <w:top w:val="single" w:sz="4" w:space="0" w:color="auto"/>
              <w:left w:val="single" w:sz="4" w:space="0" w:color="000000"/>
              <w:bottom w:val="single" w:sz="4" w:space="0" w:color="auto"/>
              <w:right w:val="single" w:sz="4" w:space="0" w:color="000000"/>
            </w:tcBorders>
          </w:tcPr>
          <w:p w:rsidR="00F4162F" w:rsidRDefault="00D100AF">
            <w:pPr>
              <w:keepNext/>
              <w:keepLines/>
              <w:spacing w:after="0"/>
              <w:jc w:val="center"/>
              <w:rPr>
                <w:rFonts w:ascii="Arial" w:hAnsi="Arial"/>
                <w:sz w:val="18"/>
                <w:highlight w:val="yellow"/>
              </w:rPr>
            </w:pPr>
            <w:r>
              <w:rPr>
                <w:rFonts w:ascii="Arial" w:hAnsi="Arial"/>
                <w:sz w:val="18"/>
                <w:highlight w:val="yellow"/>
              </w:rPr>
              <w:t>A7</w:t>
            </w:r>
          </w:p>
        </w:tc>
      </w:tr>
      <w:tr w:rsidR="00F4162F">
        <w:trPr>
          <w:trHeight w:val="202"/>
        </w:trPr>
        <w:tc>
          <w:tcPr>
            <w:tcW w:w="1508" w:type="dxa"/>
            <w:tcBorders>
              <w:left w:val="single" w:sz="4" w:space="0" w:color="auto"/>
              <w:right w:val="single" w:sz="4" w:space="0" w:color="auto"/>
            </w:tcBorders>
            <w:shd w:val="clear" w:color="auto" w:fill="auto"/>
          </w:tcPr>
          <w:p w:rsidR="00F4162F" w:rsidRDefault="00F4162F">
            <w:pPr>
              <w:keepNext/>
              <w:keepLines/>
              <w:spacing w:after="0"/>
              <w:jc w:val="center"/>
              <w:rPr>
                <w:rFonts w:ascii="Arial" w:hAnsi="Arial"/>
                <w:sz w:val="18"/>
              </w:rPr>
            </w:pPr>
          </w:p>
        </w:tc>
        <w:tc>
          <w:tcPr>
            <w:tcW w:w="2072" w:type="dxa"/>
            <w:tcBorders>
              <w:top w:val="single" w:sz="4" w:space="0" w:color="auto"/>
              <w:left w:val="single" w:sz="4" w:space="0" w:color="auto"/>
              <w:right w:val="single" w:sz="4" w:space="0" w:color="auto"/>
            </w:tcBorders>
            <w:shd w:val="clear" w:color="auto" w:fill="auto"/>
          </w:tcPr>
          <w:p w:rsidR="00F4162F" w:rsidRDefault="00D100AF">
            <w:pPr>
              <w:keepNext/>
              <w:keepLines/>
              <w:spacing w:after="0"/>
              <w:jc w:val="center"/>
              <w:rPr>
                <w:rFonts w:ascii="Arial" w:hAnsi="Arial" w:cs="Arial"/>
                <w:sz w:val="18"/>
              </w:rPr>
            </w:pPr>
            <w:r>
              <w:rPr>
                <w:rFonts w:ascii="Arial" w:hAnsi="Arial" w:cs="Arial"/>
                <w:sz w:val="18"/>
              </w:rPr>
              <w:t xml:space="preserve">≤ </w:t>
            </w:r>
            <w:r>
              <w:rPr>
                <w:rFonts w:ascii="Arial" w:hAnsi="Arial"/>
                <w:sz w:val="18"/>
              </w:rPr>
              <w:t>25</w:t>
            </w:r>
          </w:p>
        </w:tc>
        <w:tc>
          <w:tcPr>
            <w:tcW w:w="2880" w:type="dxa"/>
            <w:tcBorders>
              <w:top w:val="single" w:sz="4" w:space="0" w:color="auto"/>
              <w:left w:val="single" w:sz="4" w:space="0" w:color="auto"/>
              <w:bottom w:val="single" w:sz="4" w:space="0" w:color="auto"/>
              <w:right w:val="single" w:sz="4" w:space="0" w:color="000000"/>
            </w:tcBorders>
          </w:tcPr>
          <w:p w:rsidR="00F4162F" w:rsidRDefault="00D100AF">
            <w:pPr>
              <w:keepNext/>
              <w:keepLines/>
              <w:spacing w:after="0"/>
              <w:jc w:val="center"/>
              <w:rPr>
                <w:rFonts w:ascii="Arial" w:hAnsi="Arial"/>
                <w:sz w:val="18"/>
              </w:rPr>
            </w:pPr>
            <w:r>
              <w:rPr>
                <w:rFonts w:ascii="Arial" w:hAnsi="Arial" w:cs="Arial"/>
                <w:sz w:val="18"/>
              </w:rPr>
              <w:t xml:space="preserve">≤ </w:t>
            </w:r>
            <w:r>
              <w:rPr>
                <w:rFonts w:ascii="Arial" w:hAnsi="Arial"/>
                <w:sz w:val="18"/>
              </w:rPr>
              <w:t>1.44</w:t>
            </w:r>
          </w:p>
        </w:tc>
        <w:tc>
          <w:tcPr>
            <w:tcW w:w="1168" w:type="dxa"/>
            <w:tcBorders>
              <w:top w:val="single" w:sz="4" w:space="0" w:color="auto"/>
              <w:left w:val="single" w:sz="4" w:space="0" w:color="000000"/>
              <w:bottom w:val="single" w:sz="4" w:space="0" w:color="auto"/>
              <w:right w:val="single" w:sz="4" w:space="0" w:color="000000"/>
            </w:tcBorders>
          </w:tcPr>
          <w:p w:rsidR="00F4162F" w:rsidRDefault="00D100AF">
            <w:pPr>
              <w:keepNext/>
              <w:keepLines/>
              <w:spacing w:after="0"/>
              <w:jc w:val="center"/>
              <w:rPr>
                <w:rFonts w:ascii="Arial" w:hAnsi="Arial"/>
                <w:sz w:val="18"/>
              </w:rPr>
            </w:pPr>
            <w:r>
              <w:rPr>
                <w:rFonts w:ascii="Arial" w:hAnsi="Arial"/>
                <w:sz w:val="18"/>
              </w:rPr>
              <w:t>A8</w:t>
            </w:r>
          </w:p>
        </w:tc>
        <w:tc>
          <w:tcPr>
            <w:tcW w:w="1168" w:type="dxa"/>
            <w:tcBorders>
              <w:top w:val="single" w:sz="4" w:space="0" w:color="auto"/>
              <w:left w:val="single" w:sz="4" w:space="0" w:color="000000"/>
              <w:bottom w:val="single" w:sz="4" w:space="0" w:color="auto"/>
              <w:right w:val="single" w:sz="4" w:space="0" w:color="000000"/>
            </w:tcBorders>
          </w:tcPr>
          <w:p w:rsidR="00F4162F" w:rsidRDefault="00D100AF">
            <w:pPr>
              <w:keepNext/>
              <w:keepLines/>
              <w:spacing w:after="0"/>
              <w:jc w:val="center"/>
              <w:rPr>
                <w:rFonts w:ascii="Arial" w:hAnsi="Arial"/>
                <w:sz w:val="18"/>
                <w:highlight w:val="yellow"/>
              </w:rPr>
            </w:pPr>
            <w:r>
              <w:rPr>
                <w:rFonts w:ascii="Arial" w:hAnsi="Arial"/>
                <w:sz w:val="18"/>
                <w:highlight w:val="yellow"/>
              </w:rPr>
              <w:t>A8</w:t>
            </w:r>
          </w:p>
        </w:tc>
      </w:tr>
      <w:tr w:rsidR="00F4162F">
        <w:trPr>
          <w:trHeight w:val="202"/>
        </w:trPr>
        <w:tc>
          <w:tcPr>
            <w:tcW w:w="1508" w:type="dxa"/>
            <w:tcBorders>
              <w:left w:val="single" w:sz="4" w:space="0" w:color="auto"/>
              <w:bottom w:val="single" w:sz="4" w:space="0" w:color="auto"/>
              <w:right w:val="single" w:sz="4" w:space="0" w:color="auto"/>
            </w:tcBorders>
            <w:shd w:val="clear" w:color="auto" w:fill="auto"/>
          </w:tcPr>
          <w:p w:rsidR="00F4162F" w:rsidRDefault="00F4162F">
            <w:pPr>
              <w:keepNext/>
              <w:keepLines/>
              <w:spacing w:after="0"/>
              <w:jc w:val="center"/>
              <w:rPr>
                <w:rFonts w:ascii="Arial" w:hAnsi="Arial"/>
                <w:sz w:val="18"/>
              </w:rPr>
            </w:pPr>
          </w:p>
        </w:tc>
        <w:tc>
          <w:tcPr>
            <w:tcW w:w="2072" w:type="dxa"/>
            <w:tcBorders>
              <w:left w:val="single" w:sz="4" w:space="0" w:color="auto"/>
              <w:bottom w:val="single" w:sz="4" w:space="0" w:color="auto"/>
              <w:right w:val="single" w:sz="4" w:space="0" w:color="auto"/>
            </w:tcBorders>
            <w:shd w:val="clear" w:color="auto" w:fill="auto"/>
          </w:tcPr>
          <w:p w:rsidR="00F4162F" w:rsidRDefault="00F4162F">
            <w:pPr>
              <w:keepNext/>
              <w:keepLines/>
              <w:spacing w:after="0"/>
              <w:jc w:val="center"/>
              <w:rPr>
                <w:rFonts w:ascii="Arial" w:hAnsi="Arial" w:cs="Arial"/>
                <w:sz w:val="18"/>
              </w:rPr>
            </w:pPr>
          </w:p>
        </w:tc>
        <w:tc>
          <w:tcPr>
            <w:tcW w:w="2880" w:type="dxa"/>
            <w:tcBorders>
              <w:top w:val="single" w:sz="4" w:space="0" w:color="auto"/>
              <w:left w:val="single" w:sz="4" w:space="0" w:color="auto"/>
              <w:bottom w:val="single" w:sz="4" w:space="0" w:color="auto"/>
              <w:right w:val="single" w:sz="4" w:space="0" w:color="000000"/>
            </w:tcBorders>
          </w:tcPr>
          <w:p w:rsidR="00F4162F" w:rsidRDefault="00D100AF">
            <w:pPr>
              <w:keepNext/>
              <w:keepLines/>
              <w:spacing w:after="0"/>
              <w:jc w:val="center"/>
              <w:rPr>
                <w:rFonts w:ascii="Arial" w:hAnsi="Arial" w:cs="Arial"/>
                <w:sz w:val="18"/>
              </w:rPr>
            </w:pPr>
            <w:r>
              <w:rPr>
                <w:rFonts w:ascii="Arial" w:hAnsi="Arial" w:cs="Arial"/>
                <w:sz w:val="18"/>
              </w:rPr>
              <w:t xml:space="preserve">≤ </w:t>
            </w:r>
            <w:r>
              <w:rPr>
                <w:rFonts w:ascii="Arial" w:hAnsi="Arial"/>
                <w:sz w:val="18"/>
              </w:rPr>
              <w:t>3.6</w:t>
            </w:r>
          </w:p>
        </w:tc>
        <w:tc>
          <w:tcPr>
            <w:tcW w:w="1168" w:type="dxa"/>
            <w:tcBorders>
              <w:top w:val="single" w:sz="4" w:space="0" w:color="auto"/>
              <w:left w:val="single" w:sz="4" w:space="0" w:color="000000"/>
              <w:bottom w:val="single" w:sz="4" w:space="0" w:color="auto"/>
              <w:right w:val="single" w:sz="4" w:space="0" w:color="000000"/>
            </w:tcBorders>
          </w:tcPr>
          <w:p w:rsidR="00F4162F" w:rsidRDefault="00D100AF">
            <w:pPr>
              <w:keepNext/>
              <w:keepLines/>
              <w:spacing w:after="0"/>
              <w:jc w:val="center"/>
              <w:rPr>
                <w:rFonts w:ascii="Arial" w:hAnsi="Arial"/>
                <w:sz w:val="18"/>
              </w:rPr>
            </w:pPr>
            <w:r>
              <w:rPr>
                <w:rFonts w:ascii="Arial" w:hAnsi="Arial"/>
                <w:sz w:val="18"/>
              </w:rPr>
              <w:t>A9</w:t>
            </w:r>
          </w:p>
        </w:tc>
        <w:tc>
          <w:tcPr>
            <w:tcW w:w="1168" w:type="dxa"/>
            <w:tcBorders>
              <w:top w:val="single" w:sz="4" w:space="0" w:color="auto"/>
              <w:left w:val="single" w:sz="4" w:space="0" w:color="000000"/>
              <w:bottom w:val="single" w:sz="4" w:space="0" w:color="auto"/>
              <w:right w:val="single" w:sz="4" w:space="0" w:color="000000"/>
            </w:tcBorders>
          </w:tcPr>
          <w:p w:rsidR="00F4162F" w:rsidRDefault="00F4162F">
            <w:pPr>
              <w:keepNext/>
              <w:keepLines/>
              <w:spacing w:after="0"/>
              <w:jc w:val="center"/>
              <w:rPr>
                <w:rFonts w:ascii="Arial" w:hAnsi="Arial"/>
                <w:sz w:val="18"/>
                <w:highlight w:val="yellow"/>
              </w:rPr>
            </w:pPr>
          </w:p>
        </w:tc>
      </w:tr>
      <w:tr w:rsidR="00F4162F">
        <w:trPr>
          <w:trHeight w:val="202"/>
        </w:trPr>
        <w:tc>
          <w:tcPr>
            <w:tcW w:w="1508" w:type="dxa"/>
            <w:tcBorders>
              <w:top w:val="single" w:sz="4" w:space="0" w:color="auto"/>
              <w:left w:val="single" w:sz="4" w:space="0" w:color="auto"/>
              <w:right w:val="single" w:sz="4" w:space="0" w:color="auto"/>
            </w:tcBorders>
            <w:shd w:val="clear" w:color="auto" w:fill="auto"/>
          </w:tcPr>
          <w:p w:rsidR="00F4162F" w:rsidRDefault="00D100AF">
            <w:pPr>
              <w:keepNext/>
              <w:keepLines/>
              <w:spacing w:after="0"/>
              <w:jc w:val="center"/>
              <w:rPr>
                <w:rFonts w:ascii="Arial" w:hAnsi="Arial"/>
                <w:sz w:val="18"/>
              </w:rPr>
            </w:pPr>
            <w:r>
              <w:rPr>
                <w:rFonts w:ascii="Arial" w:hAnsi="Arial"/>
                <w:sz w:val="18"/>
              </w:rPr>
              <w:t>40 MHz</w:t>
            </w:r>
          </w:p>
        </w:tc>
        <w:tc>
          <w:tcPr>
            <w:tcW w:w="2072" w:type="dxa"/>
            <w:tcBorders>
              <w:top w:val="single" w:sz="4" w:space="0" w:color="000000"/>
              <w:left w:val="single" w:sz="4" w:space="0" w:color="auto"/>
              <w:bottom w:val="single" w:sz="4" w:space="0" w:color="auto"/>
              <w:right w:val="single" w:sz="4" w:space="0" w:color="000000"/>
            </w:tcBorders>
          </w:tcPr>
          <w:p w:rsidR="00F4162F" w:rsidRDefault="00D100AF">
            <w:pPr>
              <w:keepNext/>
              <w:keepLines/>
              <w:spacing w:after="0"/>
              <w:jc w:val="center"/>
              <w:rPr>
                <w:rFonts w:ascii="Arial" w:hAnsi="Arial" w:cs="Arial"/>
                <w:sz w:val="18"/>
              </w:rPr>
            </w:pPr>
            <w:r>
              <w:rPr>
                <w:rFonts w:ascii="Arial" w:hAnsi="Arial" w:cs="Arial"/>
                <w:sz w:val="18"/>
              </w:rPr>
              <w:t>≤ 4.32</w:t>
            </w:r>
          </w:p>
        </w:tc>
        <w:tc>
          <w:tcPr>
            <w:tcW w:w="2880" w:type="dxa"/>
            <w:tcBorders>
              <w:top w:val="single" w:sz="4" w:space="0" w:color="auto"/>
              <w:left w:val="single" w:sz="4" w:space="0" w:color="000000"/>
              <w:bottom w:val="single" w:sz="4" w:space="0" w:color="auto"/>
              <w:right w:val="single" w:sz="4" w:space="0" w:color="000000"/>
            </w:tcBorders>
          </w:tcPr>
          <w:p w:rsidR="00F4162F" w:rsidRDefault="00D100AF">
            <w:pPr>
              <w:keepNext/>
              <w:keepLines/>
              <w:spacing w:after="0"/>
              <w:jc w:val="center"/>
              <w:rPr>
                <w:rFonts w:ascii="Arial" w:hAnsi="Arial" w:cs="Arial"/>
                <w:sz w:val="18"/>
              </w:rPr>
            </w:pPr>
            <w:r>
              <w:rPr>
                <w:rFonts w:ascii="Arial" w:hAnsi="Arial" w:cs="Arial"/>
                <w:sz w:val="18"/>
              </w:rPr>
              <w:t>&gt; 0</w:t>
            </w:r>
          </w:p>
        </w:tc>
        <w:tc>
          <w:tcPr>
            <w:tcW w:w="1168" w:type="dxa"/>
            <w:tcBorders>
              <w:top w:val="single" w:sz="4" w:space="0" w:color="auto"/>
              <w:left w:val="single" w:sz="4" w:space="0" w:color="000000"/>
              <w:bottom w:val="single" w:sz="4" w:space="0" w:color="auto"/>
              <w:right w:val="single" w:sz="4" w:space="0" w:color="000000"/>
            </w:tcBorders>
          </w:tcPr>
          <w:p w:rsidR="00F4162F" w:rsidRDefault="00D100AF">
            <w:pPr>
              <w:keepNext/>
              <w:keepLines/>
              <w:spacing w:after="0"/>
              <w:jc w:val="center"/>
              <w:rPr>
                <w:rFonts w:ascii="Arial" w:hAnsi="Arial"/>
                <w:sz w:val="18"/>
              </w:rPr>
            </w:pPr>
            <w:r>
              <w:rPr>
                <w:rFonts w:ascii="Arial" w:hAnsi="Arial"/>
                <w:sz w:val="18"/>
              </w:rPr>
              <w:t>A1</w:t>
            </w:r>
          </w:p>
        </w:tc>
        <w:tc>
          <w:tcPr>
            <w:tcW w:w="1168" w:type="dxa"/>
            <w:tcBorders>
              <w:top w:val="single" w:sz="4" w:space="0" w:color="auto"/>
              <w:left w:val="single" w:sz="4" w:space="0" w:color="000000"/>
              <w:bottom w:val="single" w:sz="4" w:space="0" w:color="auto"/>
              <w:right w:val="single" w:sz="4" w:space="0" w:color="000000"/>
            </w:tcBorders>
          </w:tcPr>
          <w:p w:rsidR="00F4162F" w:rsidRDefault="00D100AF">
            <w:pPr>
              <w:keepNext/>
              <w:keepLines/>
              <w:spacing w:after="0"/>
              <w:jc w:val="center"/>
              <w:rPr>
                <w:rFonts w:ascii="Arial" w:hAnsi="Arial"/>
                <w:sz w:val="18"/>
                <w:highlight w:val="yellow"/>
              </w:rPr>
            </w:pPr>
            <w:r>
              <w:rPr>
                <w:rFonts w:ascii="Arial" w:hAnsi="Arial"/>
                <w:sz w:val="18"/>
                <w:highlight w:val="yellow"/>
              </w:rPr>
              <w:t>A1</w:t>
            </w:r>
          </w:p>
        </w:tc>
      </w:tr>
      <w:tr w:rsidR="00F4162F">
        <w:trPr>
          <w:trHeight w:val="202"/>
        </w:trPr>
        <w:tc>
          <w:tcPr>
            <w:tcW w:w="1508" w:type="dxa"/>
            <w:tcBorders>
              <w:left w:val="single" w:sz="4" w:space="0" w:color="auto"/>
              <w:right w:val="single" w:sz="4" w:space="0" w:color="auto"/>
            </w:tcBorders>
            <w:shd w:val="clear" w:color="auto" w:fill="auto"/>
          </w:tcPr>
          <w:p w:rsidR="00F4162F" w:rsidRDefault="00F4162F">
            <w:pPr>
              <w:keepNext/>
              <w:keepLines/>
              <w:spacing w:after="0"/>
              <w:jc w:val="center"/>
              <w:rPr>
                <w:rFonts w:ascii="Arial" w:hAnsi="Arial"/>
                <w:sz w:val="18"/>
              </w:rPr>
            </w:pPr>
          </w:p>
        </w:tc>
        <w:tc>
          <w:tcPr>
            <w:tcW w:w="2072" w:type="dxa"/>
            <w:tcBorders>
              <w:top w:val="single" w:sz="4" w:space="0" w:color="000000"/>
              <w:left w:val="single" w:sz="4" w:space="0" w:color="auto"/>
              <w:bottom w:val="single" w:sz="4" w:space="0" w:color="auto"/>
              <w:right w:val="single" w:sz="4" w:space="0" w:color="000000"/>
            </w:tcBorders>
          </w:tcPr>
          <w:p w:rsidR="00F4162F" w:rsidRDefault="00D100AF">
            <w:pPr>
              <w:keepNext/>
              <w:keepLines/>
              <w:spacing w:after="0"/>
              <w:jc w:val="center"/>
              <w:rPr>
                <w:rFonts w:ascii="Arial" w:hAnsi="Arial" w:cs="Arial"/>
                <w:sz w:val="18"/>
              </w:rPr>
            </w:pPr>
            <w:r>
              <w:rPr>
                <w:rFonts w:ascii="Arial" w:hAnsi="Arial" w:cs="Arial"/>
                <w:sz w:val="18"/>
              </w:rPr>
              <w:t>&gt; 4.32, ≤ 10.44</w:t>
            </w:r>
          </w:p>
        </w:tc>
        <w:tc>
          <w:tcPr>
            <w:tcW w:w="2880" w:type="dxa"/>
            <w:tcBorders>
              <w:top w:val="single" w:sz="4" w:space="0" w:color="auto"/>
              <w:left w:val="single" w:sz="4" w:space="0" w:color="000000"/>
              <w:bottom w:val="single" w:sz="4" w:space="0" w:color="auto"/>
              <w:right w:val="single" w:sz="4" w:space="0" w:color="000000"/>
            </w:tcBorders>
          </w:tcPr>
          <w:p w:rsidR="00F4162F" w:rsidRDefault="00D100AF">
            <w:pPr>
              <w:keepNext/>
              <w:keepLines/>
              <w:spacing w:after="0"/>
              <w:jc w:val="center"/>
              <w:rPr>
                <w:rFonts w:ascii="Arial" w:hAnsi="Arial" w:cs="Arial"/>
                <w:sz w:val="18"/>
              </w:rPr>
            </w:pPr>
            <w:r>
              <w:rPr>
                <w:rFonts w:ascii="Arial" w:hAnsi="Arial" w:cs="Arial"/>
                <w:sz w:val="18"/>
              </w:rPr>
              <w:t xml:space="preserve">≤ </w:t>
            </w:r>
            <w:r>
              <w:rPr>
                <w:rFonts w:ascii="Arial" w:hAnsi="Arial"/>
                <w:sz w:val="18"/>
              </w:rPr>
              <w:t>10.8</w:t>
            </w:r>
          </w:p>
        </w:tc>
        <w:tc>
          <w:tcPr>
            <w:tcW w:w="1168" w:type="dxa"/>
            <w:tcBorders>
              <w:top w:val="single" w:sz="4" w:space="0" w:color="auto"/>
              <w:left w:val="single" w:sz="4" w:space="0" w:color="000000"/>
              <w:bottom w:val="single" w:sz="4" w:space="0" w:color="auto"/>
              <w:right w:val="single" w:sz="4" w:space="0" w:color="000000"/>
            </w:tcBorders>
          </w:tcPr>
          <w:p w:rsidR="00F4162F" w:rsidRDefault="00D100AF">
            <w:pPr>
              <w:keepNext/>
              <w:keepLines/>
              <w:spacing w:after="0"/>
              <w:jc w:val="center"/>
              <w:rPr>
                <w:rFonts w:ascii="Arial" w:hAnsi="Arial"/>
                <w:sz w:val="18"/>
              </w:rPr>
            </w:pPr>
            <w:r>
              <w:rPr>
                <w:rFonts w:ascii="Arial" w:hAnsi="Arial"/>
                <w:sz w:val="18"/>
              </w:rPr>
              <w:t>A3</w:t>
            </w:r>
          </w:p>
        </w:tc>
        <w:tc>
          <w:tcPr>
            <w:tcW w:w="1168" w:type="dxa"/>
            <w:tcBorders>
              <w:top w:val="single" w:sz="4" w:space="0" w:color="auto"/>
              <w:left w:val="single" w:sz="4" w:space="0" w:color="000000"/>
              <w:bottom w:val="single" w:sz="4" w:space="0" w:color="auto"/>
              <w:right w:val="single" w:sz="4" w:space="0" w:color="000000"/>
            </w:tcBorders>
          </w:tcPr>
          <w:p w:rsidR="00F4162F" w:rsidRDefault="00D100AF">
            <w:pPr>
              <w:keepNext/>
              <w:keepLines/>
              <w:spacing w:after="0"/>
              <w:jc w:val="center"/>
              <w:rPr>
                <w:rFonts w:ascii="Arial" w:hAnsi="Arial"/>
                <w:sz w:val="18"/>
                <w:highlight w:val="yellow"/>
              </w:rPr>
            </w:pPr>
            <w:r>
              <w:rPr>
                <w:rFonts w:ascii="Arial" w:hAnsi="Arial"/>
                <w:sz w:val="18"/>
                <w:highlight w:val="yellow"/>
              </w:rPr>
              <w:t>A3</w:t>
            </w:r>
          </w:p>
        </w:tc>
      </w:tr>
      <w:tr w:rsidR="00F4162F">
        <w:trPr>
          <w:trHeight w:val="202"/>
        </w:trPr>
        <w:tc>
          <w:tcPr>
            <w:tcW w:w="1508" w:type="dxa"/>
            <w:tcBorders>
              <w:left w:val="single" w:sz="4" w:space="0" w:color="auto"/>
              <w:right w:val="single" w:sz="4" w:space="0" w:color="auto"/>
            </w:tcBorders>
            <w:shd w:val="clear" w:color="auto" w:fill="auto"/>
          </w:tcPr>
          <w:p w:rsidR="00F4162F" w:rsidRDefault="00F4162F">
            <w:pPr>
              <w:keepNext/>
              <w:keepLines/>
              <w:spacing w:after="0"/>
              <w:jc w:val="center"/>
              <w:rPr>
                <w:rFonts w:ascii="Arial" w:hAnsi="Arial"/>
                <w:sz w:val="18"/>
              </w:rPr>
            </w:pPr>
          </w:p>
        </w:tc>
        <w:tc>
          <w:tcPr>
            <w:tcW w:w="2072" w:type="dxa"/>
            <w:tcBorders>
              <w:top w:val="single" w:sz="4" w:space="0" w:color="000000"/>
              <w:left w:val="single" w:sz="4" w:space="0" w:color="auto"/>
              <w:bottom w:val="single" w:sz="4" w:space="0" w:color="auto"/>
              <w:right w:val="single" w:sz="4" w:space="0" w:color="000000"/>
            </w:tcBorders>
          </w:tcPr>
          <w:p w:rsidR="00F4162F" w:rsidRDefault="00D100AF">
            <w:pPr>
              <w:keepNext/>
              <w:keepLines/>
              <w:spacing w:after="0"/>
              <w:jc w:val="center"/>
              <w:rPr>
                <w:rFonts w:ascii="Arial" w:hAnsi="Arial" w:cs="Arial"/>
                <w:sz w:val="18"/>
              </w:rPr>
            </w:pPr>
            <w:r>
              <w:rPr>
                <w:rFonts w:ascii="Arial" w:hAnsi="Arial" w:cs="Arial"/>
                <w:sz w:val="18"/>
              </w:rPr>
              <w:t>&gt; 4.32, ≤ 18</w:t>
            </w:r>
          </w:p>
        </w:tc>
        <w:tc>
          <w:tcPr>
            <w:tcW w:w="2880" w:type="dxa"/>
            <w:tcBorders>
              <w:top w:val="single" w:sz="4" w:space="0" w:color="auto"/>
              <w:left w:val="single" w:sz="4" w:space="0" w:color="000000"/>
              <w:bottom w:val="single" w:sz="4" w:space="0" w:color="auto"/>
              <w:right w:val="single" w:sz="4" w:space="0" w:color="000000"/>
            </w:tcBorders>
          </w:tcPr>
          <w:p w:rsidR="00F4162F" w:rsidRDefault="00D100AF">
            <w:pPr>
              <w:keepNext/>
              <w:keepLines/>
              <w:spacing w:after="0"/>
              <w:jc w:val="center"/>
              <w:rPr>
                <w:rFonts w:ascii="Arial" w:hAnsi="Arial" w:cs="Arial"/>
                <w:sz w:val="18"/>
              </w:rPr>
            </w:pPr>
            <w:r>
              <w:rPr>
                <w:rFonts w:ascii="Arial" w:hAnsi="Arial"/>
                <w:sz w:val="18"/>
              </w:rPr>
              <w:t>&gt; 10.8</w:t>
            </w:r>
          </w:p>
        </w:tc>
        <w:tc>
          <w:tcPr>
            <w:tcW w:w="1168" w:type="dxa"/>
            <w:tcBorders>
              <w:top w:val="single" w:sz="4" w:space="0" w:color="auto"/>
              <w:left w:val="single" w:sz="4" w:space="0" w:color="000000"/>
              <w:bottom w:val="single" w:sz="4" w:space="0" w:color="auto"/>
              <w:right w:val="single" w:sz="4" w:space="0" w:color="000000"/>
            </w:tcBorders>
          </w:tcPr>
          <w:p w:rsidR="00F4162F" w:rsidRDefault="00D100AF">
            <w:pPr>
              <w:keepNext/>
              <w:keepLines/>
              <w:spacing w:after="0"/>
              <w:jc w:val="center"/>
              <w:rPr>
                <w:rFonts w:ascii="Arial" w:hAnsi="Arial"/>
                <w:sz w:val="18"/>
              </w:rPr>
            </w:pPr>
            <w:r>
              <w:rPr>
                <w:rFonts w:ascii="Arial" w:hAnsi="Arial"/>
                <w:sz w:val="18"/>
              </w:rPr>
              <w:t>A2</w:t>
            </w:r>
          </w:p>
        </w:tc>
        <w:tc>
          <w:tcPr>
            <w:tcW w:w="1168" w:type="dxa"/>
            <w:tcBorders>
              <w:top w:val="single" w:sz="4" w:space="0" w:color="auto"/>
              <w:left w:val="single" w:sz="4" w:space="0" w:color="000000"/>
              <w:bottom w:val="single" w:sz="4" w:space="0" w:color="auto"/>
              <w:right w:val="single" w:sz="4" w:space="0" w:color="000000"/>
            </w:tcBorders>
          </w:tcPr>
          <w:p w:rsidR="00F4162F" w:rsidRDefault="00D100AF">
            <w:pPr>
              <w:keepNext/>
              <w:keepLines/>
              <w:spacing w:after="0"/>
              <w:jc w:val="center"/>
              <w:rPr>
                <w:rFonts w:ascii="Arial" w:hAnsi="Arial"/>
                <w:sz w:val="18"/>
                <w:highlight w:val="yellow"/>
              </w:rPr>
            </w:pPr>
            <w:r>
              <w:rPr>
                <w:rFonts w:ascii="Arial" w:hAnsi="Arial"/>
                <w:sz w:val="18"/>
                <w:highlight w:val="yellow"/>
              </w:rPr>
              <w:t>A2</w:t>
            </w:r>
          </w:p>
        </w:tc>
      </w:tr>
      <w:tr w:rsidR="00F4162F">
        <w:trPr>
          <w:trHeight w:val="202"/>
        </w:trPr>
        <w:tc>
          <w:tcPr>
            <w:tcW w:w="1508" w:type="dxa"/>
            <w:tcBorders>
              <w:left w:val="single" w:sz="4" w:space="0" w:color="auto"/>
              <w:right w:val="single" w:sz="4" w:space="0" w:color="auto"/>
            </w:tcBorders>
            <w:shd w:val="clear" w:color="auto" w:fill="auto"/>
          </w:tcPr>
          <w:p w:rsidR="00F4162F" w:rsidRDefault="00F4162F">
            <w:pPr>
              <w:keepNext/>
              <w:keepLines/>
              <w:spacing w:after="0"/>
              <w:jc w:val="center"/>
              <w:rPr>
                <w:rFonts w:ascii="Arial" w:hAnsi="Arial"/>
                <w:sz w:val="18"/>
              </w:rPr>
            </w:pPr>
          </w:p>
        </w:tc>
        <w:tc>
          <w:tcPr>
            <w:tcW w:w="2072" w:type="dxa"/>
            <w:tcBorders>
              <w:top w:val="single" w:sz="4" w:space="0" w:color="000000"/>
              <w:left w:val="single" w:sz="4" w:space="0" w:color="auto"/>
              <w:bottom w:val="single" w:sz="4" w:space="0" w:color="auto"/>
              <w:right w:val="single" w:sz="4" w:space="0" w:color="000000"/>
            </w:tcBorders>
          </w:tcPr>
          <w:p w:rsidR="00F4162F" w:rsidRDefault="00D100AF">
            <w:pPr>
              <w:keepNext/>
              <w:keepLines/>
              <w:spacing w:after="0"/>
              <w:jc w:val="center"/>
              <w:rPr>
                <w:rFonts w:ascii="Arial" w:hAnsi="Arial" w:cs="Arial"/>
                <w:sz w:val="18"/>
              </w:rPr>
            </w:pPr>
            <w:r>
              <w:rPr>
                <w:rFonts w:ascii="Arial" w:hAnsi="Arial" w:cs="Arial"/>
                <w:sz w:val="18"/>
              </w:rPr>
              <w:t>&gt; 18, ≤ 31.68</w:t>
            </w:r>
          </w:p>
        </w:tc>
        <w:tc>
          <w:tcPr>
            <w:tcW w:w="2880" w:type="dxa"/>
            <w:tcBorders>
              <w:top w:val="single" w:sz="4" w:space="0" w:color="auto"/>
              <w:left w:val="single" w:sz="4" w:space="0" w:color="000000"/>
              <w:bottom w:val="single" w:sz="4" w:space="0" w:color="auto"/>
              <w:right w:val="single" w:sz="4" w:space="0" w:color="000000"/>
            </w:tcBorders>
          </w:tcPr>
          <w:p w:rsidR="00F4162F" w:rsidRDefault="00D100AF">
            <w:pPr>
              <w:keepNext/>
              <w:keepLines/>
              <w:spacing w:after="0"/>
              <w:jc w:val="center"/>
              <w:rPr>
                <w:rFonts w:ascii="Arial" w:hAnsi="Arial" w:cs="Arial"/>
                <w:sz w:val="18"/>
              </w:rPr>
            </w:pPr>
            <w:r>
              <w:rPr>
                <w:rFonts w:ascii="Arial" w:hAnsi="Arial"/>
                <w:sz w:val="18"/>
              </w:rPr>
              <w:t>&gt; max (31.68 – RB</w:t>
            </w:r>
            <w:r>
              <w:rPr>
                <w:rFonts w:ascii="Arial" w:hAnsi="Arial"/>
                <w:sz w:val="18"/>
                <w:vertAlign w:val="subscript"/>
              </w:rPr>
              <w:t>start</w:t>
            </w:r>
            <w:r>
              <w:rPr>
                <w:rFonts w:ascii="Arial" w:hAnsi="Arial"/>
                <w:sz w:val="18"/>
              </w:rPr>
              <w:t>*12*SCS, 0)</w:t>
            </w:r>
          </w:p>
        </w:tc>
        <w:tc>
          <w:tcPr>
            <w:tcW w:w="1168" w:type="dxa"/>
            <w:tcBorders>
              <w:top w:val="single" w:sz="4" w:space="0" w:color="auto"/>
              <w:left w:val="single" w:sz="4" w:space="0" w:color="000000"/>
              <w:bottom w:val="single" w:sz="4" w:space="0" w:color="auto"/>
              <w:right w:val="single" w:sz="4" w:space="0" w:color="000000"/>
            </w:tcBorders>
          </w:tcPr>
          <w:p w:rsidR="00F4162F" w:rsidRDefault="00D100AF">
            <w:pPr>
              <w:keepNext/>
              <w:keepLines/>
              <w:spacing w:after="0"/>
              <w:jc w:val="center"/>
              <w:rPr>
                <w:rFonts w:ascii="Arial" w:hAnsi="Arial"/>
                <w:sz w:val="18"/>
              </w:rPr>
            </w:pPr>
            <w:r>
              <w:rPr>
                <w:rFonts w:ascii="Arial" w:hAnsi="Arial"/>
                <w:sz w:val="18"/>
              </w:rPr>
              <w:t>A6</w:t>
            </w:r>
          </w:p>
        </w:tc>
        <w:tc>
          <w:tcPr>
            <w:tcW w:w="1168" w:type="dxa"/>
            <w:tcBorders>
              <w:top w:val="single" w:sz="4" w:space="0" w:color="auto"/>
              <w:left w:val="single" w:sz="4" w:space="0" w:color="000000"/>
              <w:bottom w:val="single" w:sz="4" w:space="0" w:color="auto"/>
              <w:right w:val="single" w:sz="4" w:space="0" w:color="000000"/>
            </w:tcBorders>
          </w:tcPr>
          <w:p w:rsidR="00F4162F" w:rsidRDefault="00D100AF">
            <w:pPr>
              <w:keepNext/>
              <w:keepLines/>
              <w:spacing w:after="0"/>
              <w:jc w:val="center"/>
              <w:rPr>
                <w:rFonts w:ascii="Arial" w:hAnsi="Arial"/>
                <w:sz w:val="18"/>
                <w:highlight w:val="yellow"/>
              </w:rPr>
            </w:pPr>
            <w:r>
              <w:rPr>
                <w:rFonts w:ascii="Arial" w:hAnsi="Arial"/>
                <w:sz w:val="18"/>
                <w:highlight w:val="yellow"/>
              </w:rPr>
              <w:t>A6</w:t>
            </w:r>
          </w:p>
        </w:tc>
      </w:tr>
      <w:tr w:rsidR="00F4162F">
        <w:trPr>
          <w:trHeight w:val="202"/>
        </w:trPr>
        <w:tc>
          <w:tcPr>
            <w:tcW w:w="1508" w:type="dxa"/>
            <w:tcBorders>
              <w:left w:val="single" w:sz="4" w:space="0" w:color="auto"/>
              <w:bottom w:val="single" w:sz="4" w:space="0" w:color="auto"/>
              <w:right w:val="single" w:sz="4" w:space="0" w:color="auto"/>
            </w:tcBorders>
            <w:shd w:val="clear" w:color="auto" w:fill="auto"/>
          </w:tcPr>
          <w:p w:rsidR="00F4162F" w:rsidRDefault="00F4162F">
            <w:pPr>
              <w:keepNext/>
              <w:keepLines/>
              <w:spacing w:after="0"/>
              <w:jc w:val="center"/>
              <w:rPr>
                <w:rFonts w:ascii="Arial" w:hAnsi="Arial"/>
                <w:sz w:val="18"/>
              </w:rPr>
            </w:pPr>
          </w:p>
        </w:tc>
        <w:tc>
          <w:tcPr>
            <w:tcW w:w="2072" w:type="dxa"/>
            <w:tcBorders>
              <w:top w:val="single" w:sz="4" w:space="0" w:color="000000"/>
              <w:left w:val="single" w:sz="4" w:space="0" w:color="auto"/>
              <w:bottom w:val="single" w:sz="4" w:space="0" w:color="auto"/>
              <w:right w:val="single" w:sz="4" w:space="0" w:color="000000"/>
            </w:tcBorders>
          </w:tcPr>
          <w:p w:rsidR="00F4162F" w:rsidRDefault="00D100AF">
            <w:pPr>
              <w:keepNext/>
              <w:keepLines/>
              <w:spacing w:after="0"/>
              <w:jc w:val="center"/>
              <w:rPr>
                <w:rFonts w:ascii="Arial" w:hAnsi="Arial" w:cs="Arial"/>
                <w:sz w:val="18"/>
              </w:rPr>
            </w:pPr>
            <w:r>
              <w:rPr>
                <w:rFonts w:ascii="Arial" w:hAnsi="Arial" w:cs="Arial"/>
                <w:sz w:val="18"/>
              </w:rPr>
              <w:t>&gt; 31.68</w:t>
            </w:r>
          </w:p>
        </w:tc>
        <w:tc>
          <w:tcPr>
            <w:tcW w:w="2880" w:type="dxa"/>
            <w:tcBorders>
              <w:top w:val="single" w:sz="4" w:space="0" w:color="auto"/>
              <w:left w:val="single" w:sz="4" w:space="0" w:color="000000"/>
              <w:bottom w:val="single" w:sz="4" w:space="0" w:color="auto"/>
              <w:right w:val="single" w:sz="4" w:space="0" w:color="000000"/>
            </w:tcBorders>
          </w:tcPr>
          <w:p w:rsidR="00F4162F" w:rsidRDefault="00D100AF">
            <w:pPr>
              <w:keepNext/>
              <w:keepLines/>
              <w:spacing w:after="0"/>
              <w:jc w:val="center"/>
              <w:rPr>
                <w:rFonts w:ascii="Arial" w:hAnsi="Arial" w:cs="Arial"/>
                <w:sz w:val="18"/>
              </w:rPr>
            </w:pPr>
            <w:r>
              <w:rPr>
                <w:rFonts w:ascii="Arial" w:hAnsi="Arial" w:cs="Arial"/>
                <w:sz w:val="18"/>
              </w:rPr>
              <w:t>&gt; 0</w:t>
            </w:r>
          </w:p>
        </w:tc>
        <w:tc>
          <w:tcPr>
            <w:tcW w:w="1168" w:type="dxa"/>
            <w:tcBorders>
              <w:top w:val="single" w:sz="4" w:space="0" w:color="auto"/>
              <w:left w:val="single" w:sz="4" w:space="0" w:color="000000"/>
              <w:bottom w:val="single" w:sz="4" w:space="0" w:color="auto"/>
              <w:right w:val="single" w:sz="4" w:space="0" w:color="000000"/>
            </w:tcBorders>
          </w:tcPr>
          <w:p w:rsidR="00F4162F" w:rsidRDefault="00D100AF">
            <w:pPr>
              <w:keepNext/>
              <w:keepLines/>
              <w:spacing w:after="0"/>
              <w:jc w:val="center"/>
              <w:rPr>
                <w:rFonts w:ascii="Arial" w:hAnsi="Arial"/>
                <w:sz w:val="18"/>
              </w:rPr>
            </w:pPr>
            <w:r>
              <w:rPr>
                <w:rFonts w:ascii="Arial" w:hAnsi="Arial"/>
                <w:sz w:val="18"/>
              </w:rPr>
              <w:t>A5</w:t>
            </w:r>
          </w:p>
        </w:tc>
        <w:tc>
          <w:tcPr>
            <w:tcW w:w="1168" w:type="dxa"/>
            <w:tcBorders>
              <w:top w:val="single" w:sz="4" w:space="0" w:color="auto"/>
              <w:left w:val="single" w:sz="4" w:space="0" w:color="000000"/>
              <w:bottom w:val="single" w:sz="4" w:space="0" w:color="auto"/>
              <w:right w:val="single" w:sz="4" w:space="0" w:color="000000"/>
            </w:tcBorders>
          </w:tcPr>
          <w:p w:rsidR="00F4162F" w:rsidRDefault="00D100AF">
            <w:pPr>
              <w:keepNext/>
              <w:keepLines/>
              <w:spacing w:after="0"/>
              <w:jc w:val="center"/>
              <w:rPr>
                <w:rFonts w:ascii="Arial" w:hAnsi="Arial"/>
                <w:sz w:val="18"/>
                <w:highlight w:val="yellow"/>
              </w:rPr>
            </w:pPr>
            <w:r>
              <w:rPr>
                <w:rFonts w:ascii="Arial" w:hAnsi="Arial"/>
                <w:sz w:val="18"/>
                <w:highlight w:val="yellow"/>
              </w:rPr>
              <w:t>A1</w:t>
            </w:r>
          </w:p>
        </w:tc>
      </w:tr>
      <w:tr w:rsidR="00F4162F">
        <w:tc>
          <w:tcPr>
            <w:tcW w:w="8796" w:type="dxa"/>
            <w:gridSpan w:val="5"/>
            <w:tcBorders>
              <w:top w:val="single" w:sz="4" w:space="0" w:color="000000"/>
              <w:left w:val="single" w:sz="4" w:space="0" w:color="000000"/>
              <w:bottom w:val="single" w:sz="4" w:space="0" w:color="000000"/>
              <w:right w:val="single" w:sz="4" w:space="0" w:color="000000"/>
            </w:tcBorders>
          </w:tcPr>
          <w:p w:rsidR="00F4162F" w:rsidRDefault="00D100AF">
            <w:pPr>
              <w:keepNext/>
              <w:keepLines/>
              <w:spacing w:after="0"/>
              <w:ind w:left="851" w:hanging="851"/>
              <w:rPr>
                <w:rFonts w:ascii="Arial" w:eastAsia="Yu Mincho" w:hAnsi="Arial"/>
                <w:sz w:val="18"/>
              </w:rPr>
            </w:pPr>
            <w:r>
              <w:rPr>
                <w:rFonts w:ascii="Arial" w:eastAsia="Yu Mincho" w:hAnsi="Arial"/>
                <w:sz w:val="18"/>
              </w:rPr>
              <w:t>NOTE 1:</w:t>
            </w:r>
            <w:r>
              <w:rPr>
                <w:rFonts w:ascii="Arial" w:eastAsia="Yu Mincho" w:hAnsi="Arial"/>
                <w:sz w:val="18"/>
              </w:rPr>
              <w:tab/>
              <w:t>The A-MPR values are specified in Table 6.2.3.19-2.</w:t>
            </w:r>
          </w:p>
        </w:tc>
      </w:tr>
    </w:tbl>
    <w:p w:rsidR="00F4162F" w:rsidRDefault="00D100AF">
      <w:pPr>
        <w:spacing w:after="120"/>
        <w:ind w:left="1080"/>
        <w:jc w:val="center"/>
        <w:rPr>
          <w:color w:val="0070C0"/>
          <w:szCs w:val="24"/>
          <w:lang w:eastAsia="zh-CN"/>
        </w:rPr>
      </w:pPr>
      <w:r>
        <w:rPr>
          <w:color w:val="0070C0"/>
          <w:szCs w:val="24"/>
          <w:lang w:eastAsia="zh-CN"/>
        </w:rPr>
        <w:t>Table 2. A-MPR values for NS_50</w:t>
      </w:r>
    </w:p>
    <w:tbl>
      <w:tblPr>
        <w:tblW w:w="9895" w:type="dxa"/>
        <w:jc w:val="center"/>
        <w:tblCellMar>
          <w:left w:w="70" w:type="dxa"/>
          <w:right w:w="70" w:type="dxa"/>
        </w:tblCellMar>
        <w:tblLook w:val="04A0"/>
      </w:tblPr>
      <w:tblGrid>
        <w:gridCol w:w="1081"/>
        <w:gridCol w:w="987"/>
        <w:gridCol w:w="1111"/>
        <w:gridCol w:w="1111"/>
        <w:gridCol w:w="1111"/>
        <w:gridCol w:w="1111"/>
        <w:gridCol w:w="1111"/>
        <w:gridCol w:w="1118"/>
        <w:gridCol w:w="1154"/>
      </w:tblGrid>
      <w:tr w:rsidR="00F4162F">
        <w:trPr>
          <w:trHeight w:val="70"/>
          <w:jc w:val="center"/>
        </w:trPr>
        <w:tc>
          <w:tcPr>
            <w:tcW w:w="2068" w:type="dxa"/>
            <w:gridSpan w:val="2"/>
            <w:tcBorders>
              <w:top w:val="single" w:sz="4" w:space="0" w:color="auto"/>
              <w:left w:val="single" w:sz="4" w:space="0" w:color="auto"/>
              <w:right w:val="single" w:sz="4" w:space="0" w:color="auto"/>
            </w:tcBorders>
            <w:shd w:val="clear" w:color="auto" w:fill="auto"/>
          </w:tcPr>
          <w:p w:rsidR="00F4162F" w:rsidRDefault="00D100AF">
            <w:pPr>
              <w:pStyle w:val="TAH"/>
            </w:pPr>
            <w:r>
              <w:t>Modulation/Waveform</w:t>
            </w:r>
          </w:p>
        </w:tc>
        <w:tc>
          <w:tcPr>
            <w:tcW w:w="1111" w:type="dxa"/>
            <w:tcBorders>
              <w:top w:val="single" w:sz="4" w:space="0" w:color="000000"/>
              <w:left w:val="single" w:sz="4" w:space="0" w:color="auto"/>
              <w:bottom w:val="single" w:sz="4" w:space="0" w:color="000000"/>
              <w:right w:val="single" w:sz="4" w:space="0" w:color="000000"/>
            </w:tcBorders>
          </w:tcPr>
          <w:p w:rsidR="00F4162F" w:rsidRDefault="00D100AF">
            <w:pPr>
              <w:pStyle w:val="TAH"/>
            </w:pPr>
            <w:r>
              <w:t>A1 (dB)</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H"/>
            </w:pPr>
            <w:r>
              <w:t>A2 (dB)</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H"/>
            </w:pPr>
            <w:r>
              <w:t>A3 (dB)</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H"/>
            </w:pPr>
            <w:r>
              <w:t>A5 (dB)</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H"/>
            </w:pPr>
            <w:r>
              <w:t>A6 (dB)</w:t>
            </w:r>
          </w:p>
        </w:tc>
        <w:tc>
          <w:tcPr>
            <w:tcW w:w="1118" w:type="dxa"/>
            <w:tcBorders>
              <w:top w:val="single" w:sz="4" w:space="0" w:color="000000"/>
              <w:left w:val="single" w:sz="4" w:space="0" w:color="000000"/>
              <w:bottom w:val="single" w:sz="4" w:space="0" w:color="000000"/>
              <w:right w:val="single" w:sz="4" w:space="0" w:color="000000"/>
            </w:tcBorders>
          </w:tcPr>
          <w:p w:rsidR="00F4162F" w:rsidRDefault="00D100AF">
            <w:pPr>
              <w:pStyle w:val="TAH"/>
            </w:pPr>
            <w:r>
              <w:t>A7 (dB)</w:t>
            </w:r>
          </w:p>
        </w:tc>
        <w:tc>
          <w:tcPr>
            <w:tcW w:w="1154" w:type="dxa"/>
            <w:tcBorders>
              <w:top w:val="single" w:sz="4" w:space="0" w:color="000000"/>
              <w:left w:val="single" w:sz="4" w:space="0" w:color="000000"/>
              <w:bottom w:val="single" w:sz="4" w:space="0" w:color="000000"/>
              <w:right w:val="single" w:sz="4" w:space="0" w:color="000000"/>
            </w:tcBorders>
          </w:tcPr>
          <w:p w:rsidR="00F4162F" w:rsidRDefault="00D100AF">
            <w:pPr>
              <w:pStyle w:val="TAH"/>
            </w:pPr>
            <w:r>
              <w:t>A8 (dB)</w:t>
            </w:r>
          </w:p>
        </w:tc>
      </w:tr>
      <w:tr w:rsidR="00F4162F">
        <w:trPr>
          <w:jc w:val="center"/>
        </w:trPr>
        <w:tc>
          <w:tcPr>
            <w:tcW w:w="2068" w:type="dxa"/>
            <w:gridSpan w:val="2"/>
            <w:tcBorders>
              <w:left w:val="single" w:sz="4" w:space="0" w:color="auto"/>
              <w:bottom w:val="single" w:sz="4" w:space="0" w:color="auto"/>
              <w:right w:val="single" w:sz="4" w:space="0" w:color="auto"/>
            </w:tcBorders>
            <w:shd w:val="clear" w:color="auto" w:fill="auto"/>
          </w:tcPr>
          <w:p w:rsidR="00F4162F" w:rsidRDefault="00F4162F">
            <w:pPr>
              <w:pStyle w:val="TAH"/>
              <w:rPr>
                <w:szCs w:val="22"/>
              </w:rPr>
            </w:pPr>
          </w:p>
        </w:tc>
        <w:tc>
          <w:tcPr>
            <w:tcW w:w="1111" w:type="dxa"/>
            <w:tcBorders>
              <w:top w:val="single" w:sz="4" w:space="0" w:color="000000"/>
              <w:left w:val="single" w:sz="4" w:space="0" w:color="auto"/>
              <w:bottom w:val="single" w:sz="4" w:space="0" w:color="000000"/>
              <w:right w:val="single" w:sz="4" w:space="0" w:color="000000"/>
            </w:tcBorders>
          </w:tcPr>
          <w:p w:rsidR="00F4162F" w:rsidRDefault="00D100AF">
            <w:pPr>
              <w:pStyle w:val="TAH"/>
            </w:pPr>
            <w:r>
              <w:t>Outer/Inner</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H"/>
            </w:pPr>
            <w:r>
              <w:t>Outer/Inner</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H"/>
            </w:pPr>
            <w:r>
              <w:t>Outer/Inner</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H"/>
            </w:pPr>
            <w:r>
              <w:t>Outer/Inner</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H"/>
            </w:pPr>
            <w:r>
              <w:t>Outer/Inner</w:t>
            </w:r>
          </w:p>
        </w:tc>
        <w:tc>
          <w:tcPr>
            <w:tcW w:w="1118" w:type="dxa"/>
            <w:tcBorders>
              <w:top w:val="single" w:sz="4" w:space="0" w:color="000000"/>
              <w:left w:val="single" w:sz="4" w:space="0" w:color="000000"/>
              <w:bottom w:val="single" w:sz="4" w:space="0" w:color="000000"/>
              <w:right w:val="single" w:sz="4" w:space="0" w:color="000000"/>
            </w:tcBorders>
          </w:tcPr>
          <w:p w:rsidR="00F4162F" w:rsidRDefault="00D100AF">
            <w:pPr>
              <w:pStyle w:val="TAH"/>
            </w:pPr>
            <w:r>
              <w:t>Outer/Inner</w:t>
            </w:r>
          </w:p>
        </w:tc>
        <w:tc>
          <w:tcPr>
            <w:tcW w:w="1154" w:type="dxa"/>
            <w:tcBorders>
              <w:top w:val="single" w:sz="4" w:space="0" w:color="000000"/>
              <w:left w:val="single" w:sz="4" w:space="0" w:color="000000"/>
              <w:bottom w:val="single" w:sz="4" w:space="0" w:color="000000"/>
              <w:right w:val="single" w:sz="4" w:space="0" w:color="000000"/>
            </w:tcBorders>
          </w:tcPr>
          <w:p w:rsidR="00F4162F" w:rsidRDefault="00D100AF">
            <w:pPr>
              <w:pStyle w:val="TAH"/>
            </w:pPr>
            <w:r>
              <w:t>Outer/Inner</w:t>
            </w:r>
          </w:p>
        </w:tc>
      </w:tr>
      <w:tr w:rsidR="00F4162F">
        <w:trPr>
          <w:jc w:val="center"/>
        </w:trPr>
        <w:tc>
          <w:tcPr>
            <w:tcW w:w="1081" w:type="dxa"/>
            <w:tcBorders>
              <w:top w:val="single" w:sz="4" w:space="0" w:color="auto"/>
              <w:left w:val="single" w:sz="4" w:space="0" w:color="auto"/>
              <w:right w:val="single" w:sz="4" w:space="0" w:color="auto"/>
            </w:tcBorders>
            <w:shd w:val="clear" w:color="auto" w:fill="auto"/>
          </w:tcPr>
          <w:p w:rsidR="00F4162F" w:rsidRDefault="00D100AF">
            <w:pPr>
              <w:pStyle w:val="TAC"/>
            </w:pPr>
            <w:r>
              <w:t>DFT-s-OFDM</w:t>
            </w:r>
          </w:p>
        </w:tc>
        <w:tc>
          <w:tcPr>
            <w:tcW w:w="987" w:type="dxa"/>
            <w:tcBorders>
              <w:top w:val="single" w:sz="4" w:space="0" w:color="auto"/>
              <w:left w:val="single" w:sz="4" w:space="0" w:color="auto"/>
              <w:bottom w:val="single" w:sz="4" w:space="0" w:color="auto"/>
              <w:right w:val="single" w:sz="4" w:space="0" w:color="auto"/>
            </w:tcBorders>
          </w:tcPr>
          <w:p w:rsidR="00F4162F" w:rsidRDefault="00D100AF">
            <w:pPr>
              <w:pStyle w:val="TAC"/>
            </w:pPr>
            <w:r>
              <w:t>Pi/2 BPSK</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11</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7</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3</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5</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2</w:t>
            </w:r>
          </w:p>
        </w:tc>
        <w:tc>
          <w:tcPr>
            <w:tcW w:w="1118"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4</w:t>
            </w:r>
          </w:p>
        </w:tc>
        <w:tc>
          <w:tcPr>
            <w:tcW w:w="1154"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2</w:t>
            </w:r>
          </w:p>
        </w:tc>
      </w:tr>
      <w:tr w:rsidR="00F4162F">
        <w:trPr>
          <w:jc w:val="center"/>
        </w:trPr>
        <w:tc>
          <w:tcPr>
            <w:tcW w:w="1081" w:type="dxa"/>
            <w:tcBorders>
              <w:left w:val="single" w:sz="4" w:space="0" w:color="auto"/>
              <w:right w:val="single" w:sz="4" w:space="0" w:color="auto"/>
            </w:tcBorders>
            <w:shd w:val="clear" w:color="auto" w:fill="auto"/>
          </w:tcPr>
          <w:p w:rsidR="00F4162F" w:rsidRDefault="00F4162F">
            <w:pPr>
              <w:pStyle w:val="TAC"/>
              <w:rPr>
                <w:szCs w:val="22"/>
              </w:rPr>
            </w:pPr>
          </w:p>
        </w:tc>
        <w:tc>
          <w:tcPr>
            <w:tcW w:w="987" w:type="dxa"/>
            <w:tcBorders>
              <w:top w:val="single" w:sz="4" w:space="0" w:color="auto"/>
              <w:left w:val="single" w:sz="4" w:space="0" w:color="auto"/>
              <w:bottom w:val="single" w:sz="4" w:space="0" w:color="auto"/>
              <w:right w:val="single" w:sz="4" w:space="0" w:color="auto"/>
            </w:tcBorders>
          </w:tcPr>
          <w:p w:rsidR="00F4162F" w:rsidRDefault="00D100AF">
            <w:pPr>
              <w:pStyle w:val="TAC"/>
            </w:pPr>
            <w:r>
              <w:t>QPSK</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11</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7</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3</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5</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2</w:t>
            </w:r>
          </w:p>
        </w:tc>
        <w:tc>
          <w:tcPr>
            <w:tcW w:w="1118"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5</w:t>
            </w:r>
          </w:p>
        </w:tc>
        <w:tc>
          <w:tcPr>
            <w:tcW w:w="1154"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2</w:t>
            </w:r>
          </w:p>
        </w:tc>
      </w:tr>
      <w:tr w:rsidR="00F4162F">
        <w:trPr>
          <w:trHeight w:val="70"/>
          <w:jc w:val="center"/>
        </w:trPr>
        <w:tc>
          <w:tcPr>
            <w:tcW w:w="1081" w:type="dxa"/>
            <w:tcBorders>
              <w:left w:val="single" w:sz="4" w:space="0" w:color="auto"/>
              <w:right w:val="single" w:sz="4" w:space="0" w:color="auto"/>
            </w:tcBorders>
            <w:shd w:val="clear" w:color="auto" w:fill="auto"/>
          </w:tcPr>
          <w:p w:rsidR="00F4162F" w:rsidRDefault="00F4162F">
            <w:pPr>
              <w:pStyle w:val="TAC"/>
              <w:rPr>
                <w:szCs w:val="22"/>
              </w:rPr>
            </w:pPr>
          </w:p>
        </w:tc>
        <w:tc>
          <w:tcPr>
            <w:tcW w:w="987" w:type="dxa"/>
            <w:tcBorders>
              <w:top w:val="single" w:sz="4" w:space="0" w:color="auto"/>
              <w:left w:val="single" w:sz="4" w:space="0" w:color="auto"/>
              <w:bottom w:val="single" w:sz="4" w:space="0" w:color="auto"/>
              <w:right w:val="single" w:sz="4" w:space="0" w:color="auto"/>
            </w:tcBorders>
          </w:tcPr>
          <w:p w:rsidR="00F4162F" w:rsidRDefault="00D100AF">
            <w:pPr>
              <w:pStyle w:val="TAC"/>
            </w:pPr>
            <w:r>
              <w:t>16 QAM</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11</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7</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3</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5</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2</w:t>
            </w:r>
          </w:p>
        </w:tc>
        <w:tc>
          <w:tcPr>
            <w:tcW w:w="1118"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5</w:t>
            </w:r>
          </w:p>
        </w:tc>
        <w:tc>
          <w:tcPr>
            <w:tcW w:w="1154"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2.5</w:t>
            </w:r>
          </w:p>
        </w:tc>
      </w:tr>
      <w:tr w:rsidR="00F4162F">
        <w:trPr>
          <w:jc w:val="center"/>
        </w:trPr>
        <w:tc>
          <w:tcPr>
            <w:tcW w:w="1081" w:type="dxa"/>
            <w:tcBorders>
              <w:left w:val="single" w:sz="4" w:space="0" w:color="auto"/>
              <w:right w:val="single" w:sz="4" w:space="0" w:color="auto"/>
            </w:tcBorders>
            <w:shd w:val="clear" w:color="auto" w:fill="auto"/>
          </w:tcPr>
          <w:p w:rsidR="00F4162F" w:rsidRDefault="00F4162F">
            <w:pPr>
              <w:pStyle w:val="TAC"/>
              <w:rPr>
                <w:szCs w:val="22"/>
              </w:rPr>
            </w:pPr>
          </w:p>
        </w:tc>
        <w:tc>
          <w:tcPr>
            <w:tcW w:w="987" w:type="dxa"/>
            <w:tcBorders>
              <w:top w:val="single" w:sz="4" w:space="0" w:color="auto"/>
              <w:left w:val="single" w:sz="4" w:space="0" w:color="auto"/>
              <w:bottom w:val="single" w:sz="4" w:space="0" w:color="auto"/>
              <w:right w:val="single" w:sz="4" w:space="0" w:color="auto"/>
            </w:tcBorders>
          </w:tcPr>
          <w:p w:rsidR="00F4162F" w:rsidRDefault="00D100AF">
            <w:pPr>
              <w:pStyle w:val="TAC"/>
            </w:pPr>
            <w:r>
              <w:t>64 QAM</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11</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7</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3</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5</w:t>
            </w:r>
          </w:p>
        </w:tc>
        <w:tc>
          <w:tcPr>
            <w:tcW w:w="1111" w:type="dxa"/>
            <w:tcBorders>
              <w:top w:val="single" w:sz="4" w:space="0" w:color="000000"/>
              <w:left w:val="single" w:sz="4" w:space="0" w:color="000000"/>
              <w:bottom w:val="single" w:sz="4" w:space="0" w:color="000000"/>
              <w:right w:val="single" w:sz="4" w:space="0" w:color="000000"/>
            </w:tcBorders>
          </w:tcPr>
          <w:p w:rsidR="00F4162F" w:rsidRDefault="00F4162F">
            <w:pPr>
              <w:pStyle w:val="TAC"/>
            </w:pPr>
          </w:p>
        </w:tc>
        <w:tc>
          <w:tcPr>
            <w:tcW w:w="1118"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5</w:t>
            </w:r>
          </w:p>
        </w:tc>
        <w:tc>
          <w:tcPr>
            <w:tcW w:w="1154" w:type="dxa"/>
            <w:tcBorders>
              <w:top w:val="single" w:sz="4" w:space="0" w:color="000000"/>
              <w:left w:val="single" w:sz="4" w:space="0" w:color="000000"/>
              <w:bottom w:val="single" w:sz="4" w:space="0" w:color="000000"/>
              <w:right w:val="single" w:sz="4" w:space="0" w:color="000000"/>
            </w:tcBorders>
          </w:tcPr>
          <w:p w:rsidR="00F4162F" w:rsidRDefault="00F4162F">
            <w:pPr>
              <w:pStyle w:val="TAC"/>
            </w:pPr>
          </w:p>
        </w:tc>
      </w:tr>
      <w:tr w:rsidR="00F4162F">
        <w:trPr>
          <w:jc w:val="center"/>
        </w:trPr>
        <w:tc>
          <w:tcPr>
            <w:tcW w:w="1081" w:type="dxa"/>
            <w:tcBorders>
              <w:left w:val="single" w:sz="4" w:space="0" w:color="auto"/>
              <w:bottom w:val="single" w:sz="4" w:space="0" w:color="auto"/>
              <w:right w:val="single" w:sz="4" w:space="0" w:color="auto"/>
            </w:tcBorders>
            <w:shd w:val="clear" w:color="auto" w:fill="auto"/>
          </w:tcPr>
          <w:p w:rsidR="00F4162F" w:rsidRDefault="00F4162F">
            <w:pPr>
              <w:pStyle w:val="TAC"/>
              <w:rPr>
                <w:szCs w:val="22"/>
              </w:rPr>
            </w:pPr>
          </w:p>
        </w:tc>
        <w:tc>
          <w:tcPr>
            <w:tcW w:w="987" w:type="dxa"/>
            <w:tcBorders>
              <w:top w:val="single" w:sz="4" w:space="0" w:color="auto"/>
              <w:left w:val="single" w:sz="4" w:space="0" w:color="auto"/>
              <w:bottom w:val="single" w:sz="4" w:space="0" w:color="auto"/>
              <w:right w:val="single" w:sz="4" w:space="0" w:color="auto"/>
            </w:tcBorders>
          </w:tcPr>
          <w:p w:rsidR="00F4162F" w:rsidRDefault="00D100AF">
            <w:pPr>
              <w:pStyle w:val="TAC"/>
            </w:pPr>
            <w:r>
              <w:t>256 QAM</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11</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7</w:t>
            </w:r>
          </w:p>
        </w:tc>
        <w:tc>
          <w:tcPr>
            <w:tcW w:w="1111" w:type="dxa"/>
            <w:tcBorders>
              <w:top w:val="single" w:sz="4" w:space="0" w:color="000000"/>
              <w:left w:val="single" w:sz="4" w:space="0" w:color="000000"/>
              <w:bottom w:val="single" w:sz="4" w:space="0" w:color="000000"/>
              <w:right w:val="single" w:sz="4" w:space="0" w:color="000000"/>
            </w:tcBorders>
          </w:tcPr>
          <w:p w:rsidR="00F4162F" w:rsidRDefault="00F4162F">
            <w:pPr>
              <w:pStyle w:val="TAC"/>
            </w:pP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5</w:t>
            </w:r>
          </w:p>
        </w:tc>
        <w:tc>
          <w:tcPr>
            <w:tcW w:w="1111" w:type="dxa"/>
            <w:tcBorders>
              <w:top w:val="single" w:sz="4" w:space="0" w:color="000000"/>
              <w:left w:val="single" w:sz="4" w:space="0" w:color="000000"/>
              <w:bottom w:val="single" w:sz="4" w:space="0" w:color="000000"/>
              <w:right w:val="single" w:sz="4" w:space="0" w:color="000000"/>
            </w:tcBorders>
          </w:tcPr>
          <w:p w:rsidR="00F4162F" w:rsidRDefault="00F4162F">
            <w:pPr>
              <w:pStyle w:val="TAC"/>
            </w:pPr>
          </w:p>
        </w:tc>
        <w:tc>
          <w:tcPr>
            <w:tcW w:w="1118"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5</w:t>
            </w:r>
          </w:p>
        </w:tc>
        <w:tc>
          <w:tcPr>
            <w:tcW w:w="1154" w:type="dxa"/>
            <w:tcBorders>
              <w:top w:val="single" w:sz="4" w:space="0" w:color="000000"/>
              <w:left w:val="single" w:sz="4" w:space="0" w:color="000000"/>
              <w:bottom w:val="single" w:sz="4" w:space="0" w:color="000000"/>
              <w:right w:val="single" w:sz="4" w:space="0" w:color="000000"/>
            </w:tcBorders>
          </w:tcPr>
          <w:p w:rsidR="00F4162F" w:rsidRDefault="00F4162F">
            <w:pPr>
              <w:pStyle w:val="TAC"/>
            </w:pPr>
          </w:p>
        </w:tc>
      </w:tr>
      <w:tr w:rsidR="00F4162F">
        <w:trPr>
          <w:jc w:val="center"/>
        </w:trPr>
        <w:tc>
          <w:tcPr>
            <w:tcW w:w="1081" w:type="dxa"/>
            <w:tcBorders>
              <w:top w:val="single" w:sz="4" w:space="0" w:color="auto"/>
              <w:left w:val="single" w:sz="4" w:space="0" w:color="auto"/>
              <w:right w:val="single" w:sz="4" w:space="0" w:color="auto"/>
            </w:tcBorders>
            <w:shd w:val="clear" w:color="auto" w:fill="auto"/>
          </w:tcPr>
          <w:p w:rsidR="00F4162F" w:rsidRDefault="00D100AF">
            <w:pPr>
              <w:pStyle w:val="TAC"/>
            </w:pPr>
            <w:r>
              <w:t>CP-OFDM</w:t>
            </w:r>
          </w:p>
        </w:tc>
        <w:tc>
          <w:tcPr>
            <w:tcW w:w="987" w:type="dxa"/>
            <w:tcBorders>
              <w:top w:val="single" w:sz="4" w:space="0" w:color="auto"/>
              <w:left w:val="single" w:sz="4" w:space="0" w:color="auto"/>
              <w:bottom w:val="single" w:sz="4" w:space="0" w:color="auto"/>
              <w:right w:val="single" w:sz="4" w:space="0" w:color="auto"/>
            </w:tcBorders>
          </w:tcPr>
          <w:p w:rsidR="00F4162F" w:rsidRDefault="00D100AF">
            <w:pPr>
              <w:pStyle w:val="TAC"/>
            </w:pPr>
            <w:r>
              <w:t>QPSK</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12</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8</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4.5</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5</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3.5</w:t>
            </w:r>
          </w:p>
        </w:tc>
        <w:tc>
          <w:tcPr>
            <w:tcW w:w="1118"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6.5</w:t>
            </w:r>
          </w:p>
        </w:tc>
        <w:tc>
          <w:tcPr>
            <w:tcW w:w="1154" w:type="dxa"/>
            <w:tcBorders>
              <w:top w:val="single" w:sz="4" w:space="0" w:color="000000"/>
              <w:left w:val="single" w:sz="4" w:space="0" w:color="000000"/>
              <w:bottom w:val="single" w:sz="4" w:space="0" w:color="000000"/>
              <w:right w:val="single" w:sz="4" w:space="0" w:color="000000"/>
            </w:tcBorders>
          </w:tcPr>
          <w:p w:rsidR="00F4162F" w:rsidRDefault="00F4162F">
            <w:pPr>
              <w:pStyle w:val="TAC"/>
            </w:pPr>
          </w:p>
        </w:tc>
      </w:tr>
      <w:tr w:rsidR="00F4162F">
        <w:trPr>
          <w:jc w:val="center"/>
        </w:trPr>
        <w:tc>
          <w:tcPr>
            <w:tcW w:w="1081" w:type="dxa"/>
            <w:tcBorders>
              <w:left w:val="single" w:sz="4" w:space="0" w:color="auto"/>
              <w:right w:val="single" w:sz="4" w:space="0" w:color="auto"/>
            </w:tcBorders>
            <w:shd w:val="clear" w:color="auto" w:fill="auto"/>
          </w:tcPr>
          <w:p w:rsidR="00F4162F" w:rsidRDefault="00F4162F">
            <w:pPr>
              <w:pStyle w:val="TAC"/>
              <w:rPr>
                <w:szCs w:val="22"/>
              </w:rPr>
            </w:pPr>
          </w:p>
        </w:tc>
        <w:tc>
          <w:tcPr>
            <w:tcW w:w="987" w:type="dxa"/>
            <w:tcBorders>
              <w:top w:val="single" w:sz="4" w:space="0" w:color="auto"/>
              <w:left w:val="single" w:sz="4" w:space="0" w:color="auto"/>
              <w:bottom w:val="single" w:sz="4" w:space="0" w:color="auto"/>
              <w:right w:val="single" w:sz="4" w:space="0" w:color="auto"/>
            </w:tcBorders>
          </w:tcPr>
          <w:p w:rsidR="00F4162F" w:rsidRDefault="00D100AF">
            <w:pPr>
              <w:pStyle w:val="TAC"/>
            </w:pPr>
            <w:r>
              <w:t>16 QAM</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12</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8</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4.5</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5</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3.5</w:t>
            </w:r>
          </w:p>
        </w:tc>
        <w:tc>
          <w:tcPr>
            <w:tcW w:w="1118"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6.5</w:t>
            </w:r>
          </w:p>
        </w:tc>
        <w:tc>
          <w:tcPr>
            <w:tcW w:w="1154" w:type="dxa"/>
            <w:tcBorders>
              <w:top w:val="single" w:sz="4" w:space="0" w:color="000000"/>
              <w:left w:val="single" w:sz="4" w:space="0" w:color="000000"/>
              <w:bottom w:val="single" w:sz="4" w:space="0" w:color="000000"/>
              <w:right w:val="single" w:sz="4" w:space="0" w:color="000000"/>
            </w:tcBorders>
          </w:tcPr>
          <w:p w:rsidR="00F4162F" w:rsidRDefault="00F4162F">
            <w:pPr>
              <w:pStyle w:val="TAC"/>
            </w:pPr>
          </w:p>
        </w:tc>
      </w:tr>
      <w:tr w:rsidR="00F4162F">
        <w:trPr>
          <w:trHeight w:val="70"/>
          <w:jc w:val="center"/>
        </w:trPr>
        <w:tc>
          <w:tcPr>
            <w:tcW w:w="1081" w:type="dxa"/>
            <w:tcBorders>
              <w:left w:val="single" w:sz="4" w:space="0" w:color="auto"/>
              <w:right w:val="single" w:sz="4" w:space="0" w:color="auto"/>
            </w:tcBorders>
            <w:shd w:val="clear" w:color="auto" w:fill="auto"/>
          </w:tcPr>
          <w:p w:rsidR="00F4162F" w:rsidRDefault="00F4162F">
            <w:pPr>
              <w:pStyle w:val="TAC"/>
              <w:rPr>
                <w:szCs w:val="22"/>
              </w:rPr>
            </w:pPr>
          </w:p>
        </w:tc>
        <w:tc>
          <w:tcPr>
            <w:tcW w:w="987" w:type="dxa"/>
            <w:tcBorders>
              <w:top w:val="single" w:sz="4" w:space="0" w:color="auto"/>
              <w:left w:val="single" w:sz="4" w:space="0" w:color="auto"/>
              <w:bottom w:val="single" w:sz="4" w:space="0" w:color="auto"/>
              <w:right w:val="single" w:sz="4" w:space="0" w:color="auto"/>
            </w:tcBorders>
          </w:tcPr>
          <w:p w:rsidR="00F4162F" w:rsidRDefault="00D100AF">
            <w:pPr>
              <w:pStyle w:val="TAC"/>
            </w:pPr>
            <w:r>
              <w:t>64 QAM</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12</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8</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4.5</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5</w:t>
            </w:r>
          </w:p>
        </w:tc>
        <w:tc>
          <w:tcPr>
            <w:tcW w:w="1111" w:type="dxa"/>
            <w:tcBorders>
              <w:top w:val="single" w:sz="4" w:space="0" w:color="000000"/>
              <w:left w:val="single" w:sz="4" w:space="0" w:color="000000"/>
              <w:bottom w:val="single" w:sz="4" w:space="0" w:color="000000"/>
              <w:right w:val="single" w:sz="4" w:space="0" w:color="000000"/>
            </w:tcBorders>
          </w:tcPr>
          <w:p w:rsidR="00F4162F" w:rsidRDefault="00F4162F">
            <w:pPr>
              <w:pStyle w:val="TAC"/>
            </w:pPr>
          </w:p>
        </w:tc>
        <w:tc>
          <w:tcPr>
            <w:tcW w:w="1118"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6.5</w:t>
            </w:r>
          </w:p>
        </w:tc>
        <w:tc>
          <w:tcPr>
            <w:tcW w:w="1154" w:type="dxa"/>
            <w:tcBorders>
              <w:top w:val="single" w:sz="4" w:space="0" w:color="000000"/>
              <w:left w:val="single" w:sz="4" w:space="0" w:color="000000"/>
              <w:bottom w:val="single" w:sz="4" w:space="0" w:color="000000"/>
              <w:right w:val="single" w:sz="4" w:space="0" w:color="000000"/>
            </w:tcBorders>
          </w:tcPr>
          <w:p w:rsidR="00F4162F" w:rsidRDefault="00F4162F">
            <w:pPr>
              <w:pStyle w:val="TAC"/>
            </w:pPr>
          </w:p>
        </w:tc>
      </w:tr>
      <w:tr w:rsidR="00F4162F">
        <w:trPr>
          <w:jc w:val="center"/>
        </w:trPr>
        <w:tc>
          <w:tcPr>
            <w:tcW w:w="1081" w:type="dxa"/>
            <w:tcBorders>
              <w:left w:val="single" w:sz="4" w:space="0" w:color="auto"/>
              <w:bottom w:val="single" w:sz="4" w:space="0" w:color="auto"/>
              <w:right w:val="single" w:sz="4" w:space="0" w:color="auto"/>
            </w:tcBorders>
            <w:shd w:val="clear" w:color="auto" w:fill="auto"/>
          </w:tcPr>
          <w:p w:rsidR="00F4162F" w:rsidRDefault="00F4162F">
            <w:pPr>
              <w:pStyle w:val="TAC"/>
              <w:rPr>
                <w:szCs w:val="22"/>
              </w:rPr>
            </w:pPr>
          </w:p>
        </w:tc>
        <w:tc>
          <w:tcPr>
            <w:tcW w:w="987" w:type="dxa"/>
            <w:tcBorders>
              <w:top w:val="single" w:sz="4" w:space="0" w:color="auto"/>
              <w:left w:val="single" w:sz="4" w:space="0" w:color="auto"/>
              <w:bottom w:val="single" w:sz="4" w:space="0" w:color="auto"/>
              <w:right w:val="single" w:sz="4" w:space="0" w:color="auto"/>
            </w:tcBorders>
          </w:tcPr>
          <w:p w:rsidR="00F4162F" w:rsidRDefault="00D100AF">
            <w:pPr>
              <w:pStyle w:val="TAC"/>
            </w:pPr>
            <w:r>
              <w:t>256 QAM</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12</w:t>
            </w:r>
          </w:p>
        </w:tc>
        <w:tc>
          <w:tcPr>
            <w:tcW w:w="1111"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8</w:t>
            </w:r>
          </w:p>
        </w:tc>
        <w:tc>
          <w:tcPr>
            <w:tcW w:w="1111" w:type="dxa"/>
            <w:tcBorders>
              <w:top w:val="single" w:sz="4" w:space="0" w:color="000000"/>
              <w:left w:val="single" w:sz="4" w:space="0" w:color="000000"/>
              <w:bottom w:val="single" w:sz="4" w:space="0" w:color="000000"/>
              <w:right w:val="single" w:sz="4" w:space="0" w:color="000000"/>
            </w:tcBorders>
          </w:tcPr>
          <w:p w:rsidR="00F4162F" w:rsidRDefault="00F4162F">
            <w:pPr>
              <w:pStyle w:val="TAC"/>
            </w:pPr>
          </w:p>
        </w:tc>
        <w:tc>
          <w:tcPr>
            <w:tcW w:w="1111" w:type="dxa"/>
            <w:tcBorders>
              <w:top w:val="single" w:sz="4" w:space="0" w:color="000000"/>
              <w:left w:val="single" w:sz="4" w:space="0" w:color="000000"/>
              <w:bottom w:val="single" w:sz="4" w:space="0" w:color="000000"/>
              <w:right w:val="single" w:sz="4" w:space="0" w:color="000000"/>
            </w:tcBorders>
          </w:tcPr>
          <w:p w:rsidR="00F4162F" w:rsidRDefault="00F4162F">
            <w:pPr>
              <w:pStyle w:val="TAC"/>
            </w:pPr>
          </w:p>
        </w:tc>
        <w:tc>
          <w:tcPr>
            <w:tcW w:w="1111" w:type="dxa"/>
            <w:tcBorders>
              <w:top w:val="single" w:sz="4" w:space="0" w:color="000000"/>
              <w:left w:val="single" w:sz="4" w:space="0" w:color="000000"/>
              <w:bottom w:val="single" w:sz="4" w:space="0" w:color="000000"/>
              <w:right w:val="single" w:sz="4" w:space="0" w:color="000000"/>
            </w:tcBorders>
          </w:tcPr>
          <w:p w:rsidR="00F4162F" w:rsidRDefault="00F4162F">
            <w:pPr>
              <w:pStyle w:val="TAC"/>
            </w:pPr>
          </w:p>
        </w:tc>
        <w:tc>
          <w:tcPr>
            <w:tcW w:w="1118"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6.5</w:t>
            </w:r>
          </w:p>
        </w:tc>
        <w:tc>
          <w:tcPr>
            <w:tcW w:w="1154" w:type="dxa"/>
            <w:tcBorders>
              <w:top w:val="single" w:sz="4" w:space="0" w:color="000000"/>
              <w:left w:val="single" w:sz="4" w:space="0" w:color="000000"/>
              <w:bottom w:val="single" w:sz="4" w:space="0" w:color="000000"/>
              <w:right w:val="single" w:sz="4" w:space="0" w:color="000000"/>
            </w:tcBorders>
          </w:tcPr>
          <w:p w:rsidR="00F4162F" w:rsidRDefault="00F4162F">
            <w:pPr>
              <w:pStyle w:val="TAC"/>
            </w:pPr>
          </w:p>
        </w:tc>
      </w:tr>
    </w:tbl>
    <w:p w:rsidR="00F4162F" w:rsidRDefault="00F4162F">
      <w:pPr>
        <w:spacing w:after="120"/>
        <w:ind w:left="1080"/>
        <w:rPr>
          <w:color w:val="0070C0"/>
          <w:szCs w:val="24"/>
          <w:lang w:eastAsia="zh-CN"/>
        </w:rPr>
      </w:pPr>
    </w:p>
    <w:p w:rsidR="00F4162F" w:rsidRDefault="00F4162F">
      <w:pPr>
        <w:spacing w:after="120"/>
        <w:ind w:left="1080"/>
        <w:rPr>
          <w:color w:val="0070C0"/>
          <w:szCs w:val="24"/>
          <w:lang w:eastAsia="zh-CN"/>
        </w:rPr>
      </w:pPr>
    </w:p>
    <w:p w:rsidR="00F4162F" w:rsidRDefault="00F4162F">
      <w:pPr>
        <w:spacing w:after="120"/>
        <w:ind w:left="1080"/>
        <w:rPr>
          <w:color w:val="0070C0"/>
          <w:szCs w:val="24"/>
          <w:lang w:eastAsia="zh-CN"/>
        </w:rPr>
      </w:pPr>
    </w:p>
    <w:p w:rsidR="00F4162F" w:rsidRDefault="00F4162F">
      <w:pPr>
        <w:spacing w:after="120"/>
        <w:ind w:left="1080"/>
        <w:rPr>
          <w:color w:val="0070C0"/>
          <w:szCs w:val="24"/>
          <w:lang w:eastAsia="zh-CN"/>
        </w:rPr>
      </w:pPr>
    </w:p>
    <w:p w:rsidR="009D674D" w:rsidRDefault="00D100AF">
      <w:pPr>
        <w:pStyle w:val="afc"/>
        <w:numPr>
          <w:ilvl w:val="1"/>
          <w:numId w:val="5"/>
        </w:numPr>
        <w:overflowPunct/>
        <w:autoSpaceDE/>
        <w:autoSpaceDN/>
        <w:adjustRightInd/>
        <w:spacing w:after="120"/>
        <w:ind w:left="1560" w:firstLineChars="0"/>
        <w:textAlignment w:val="auto"/>
        <w:rPr>
          <w:rFonts w:eastAsiaTheme="minorEastAsia"/>
          <w:color w:val="0070C0"/>
          <w:szCs w:val="24"/>
          <w:lang w:eastAsia="zh-CN"/>
        </w:rPr>
      </w:pPr>
      <w:r>
        <w:rPr>
          <w:rFonts w:eastAsiaTheme="minorEastAsia" w:hint="eastAsia"/>
          <w:color w:val="0070C0"/>
          <w:szCs w:val="24"/>
          <w:lang w:eastAsia="zh-CN"/>
        </w:rPr>
        <w:t xml:space="preserve"> </w:t>
      </w:r>
      <w:r>
        <w:rPr>
          <w:rFonts w:eastAsiaTheme="minorEastAsia"/>
          <w:color w:val="0070C0"/>
          <w:szCs w:val="24"/>
          <w:lang w:eastAsia="zh-CN"/>
        </w:rPr>
        <w:t>O</w:t>
      </w:r>
      <w:r>
        <w:rPr>
          <w:rFonts w:eastAsiaTheme="minorEastAsia" w:hint="eastAsia"/>
          <w:color w:val="0070C0"/>
          <w:szCs w:val="24"/>
          <w:lang w:eastAsia="zh-CN"/>
        </w:rPr>
        <w:t>ption3</w:t>
      </w:r>
      <w:r>
        <w:rPr>
          <w:rFonts w:eastAsiaTheme="minorEastAsia"/>
          <w:color w:val="0070C0"/>
          <w:szCs w:val="24"/>
          <w:lang w:eastAsia="zh-CN"/>
        </w:rPr>
        <w:t>: Use allocations regions found in Table 1 and A-MPR proposed in Table 2 for 25MHz, 30MHz and 40MHz CBW NS_50.</w:t>
      </w:r>
    </w:p>
    <w:tbl>
      <w:tblPr>
        <w:tblStyle w:val="af3"/>
        <w:tblW w:w="10405" w:type="dxa"/>
        <w:tblInd w:w="-147" w:type="dxa"/>
        <w:tblLook w:val="04A0"/>
      </w:tblPr>
      <w:tblGrid>
        <w:gridCol w:w="10405"/>
      </w:tblGrid>
      <w:tr w:rsidR="00F4162F">
        <w:trPr>
          <w:trHeight w:val="6936"/>
        </w:trPr>
        <w:tc>
          <w:tcPr>
            <w:tcW w:w="10405" w:type="dxa"/>
          </w:tcPr>
          <w:p w:rsidR="00F4162F" w:rsidRDefault="00D100AF">
            <w:pPr>
              <w:spacing w:after="120"/>
              <w:ind w:left="1080"/>
              <w:jc w:val="center"/>
              <w:rPr>
                <w:color w:val="0070C0"/>
                <w:szCs w:val="24"/>
                <w:lang w:eastAsia="zh-CN"/>
              </w:rPr>
            </w:pPr>
            <w:r>
              <w:rPr>
                <w:color w:val="0070C0"/>
                <w:szCs w:val="24"/>
                <w:lang w:eastAsia="zh-CN"/>
              </w:rPr>
              <w:lastRenderedPageBreak/>
              <w:t>Table 1: PC2 A-MPR regions for NS_50</w:t>
            </w:r>
          </w:p>
          <w:tbl>
            <w:tblPr>
              <w:tblW w:w="8716" w:type="dxa"/>
              <w:tblInd w:w="666" w:type="dxa"/>
              <w:tblCellMar>
                <w:left w:w="70" w:type="dxa"/>
                <w:right w:w="70" w:type="dxa"/>
              </w:tblCellMar>
              <w:tblLook w:val="04A0"/>
            </w:tblPr>
            <w:tblGrid>
              <w:gridCol w:w="1551"/>
              <w:gridCol w:w="2912"/>
              <w:gridCol w:w="3119"/>
              <w:gridCol w:w="1134"/>
            </w:tblGrid>
            <w:tr w:rsidR="00F4162F">
              <w:trPr>
                <w:trHeight w:val="615"/>
              </w:trPr>
              <w:tc>
                <w:tcPr>
                  <w:tcW w:w="1551" w:type="dxa"/>
                  <w:tcBorders>
                    <w:top w:val="single" w:sz="4" w:space="0" w:color="000000"/>
                    <w:left w:val="single" w:sz="4" w:space="0" w:color="auto"/>
                    <w:bottom w:val="single" w:sz="4" w:space="0" w:color="auto"/>
                    <w:right w:val="single" w:sz="4" w:space="0" w:color="000000"/>
                  </w:tcBorders>
                </w:tcPr>
                <w:p w:rsidR="00F4162F" w:rsidRDefault="00D100AF">
                  <w:pPr>
                    <w:pStyle w:val="TAH"/>
                  </w:pPr>
                  <w:r>
                    <w:t>Channel Bandwidth (MHz)</w:t>
                  </w:r>
                </w:p>
              </w:tc>
              <w:tc>
                <w:tcPr>
                  <w:tcW w:w="2912" w:type="dxa"/>
                  <w:tcBorders>
                    <w:top w:val="single" w:sz="4" w:space="0" w:color="000000"/>
                    <w:left w:val="single" w:sz="4" w:space="0" w:color="000000"/>
                    <w:bottom w:val="single" w:sz="4" w:space="0" w:color="000000"/>
                    <w:right w:val="single" w:sz="4" w:space="0" w:color="000000"/>
                  </w:tcBorders>
                </w:tcPr>
                <w:p w:rsidR="00F4162F" w:rsidRDefault="00D100AF">
                  <w:pPr>
                    <w:pStyle w:val="TAH"/>
                  </w:pPr>
                  <w:r>
                    <w:t>RB</w:t>
                  </w:r>
                  <w:r>
                    <w:rPr>
                      <w:vertAlign w:val="subscript"/>
                    </w:rPr>
                    <w:t>start</w:t>
                  </w:r>
                  <w:r>
                    <w:t>*12*SCS (MHz)</w:t>
                  </w:r>
                </w:p>
              </w:tc>
              <w:tc>
                <w:tcPr>
                  <w:tcW w:w="3119" w:type="dxa"/>
                  <w:tcBorders>
                    <w:top w:val="single" w:sz="4" w:space="0" w:color="000000"/>
                    <w:left w:val="single" w:sz="4" w:space="0" w:color="000000"/>
                    <w:bottom w:val="single" w:sz="4" w:space="0" w:color="000000"/>
                    <w:right w:val="single" w:sz="4" w:space="0" w:color="000000"/>
                  </w:tcBorders>
                </w:tcPr>
                <w:p w:rsidR="00F4162F" w:rsidRDefault="00D100AF">
                  <w:pPr>
                    <w:pStyle w:val="TAH"/>
                  </w:pPr>
                  <w:r>
                    <w:t>L</w:t>
                  </w:r>
                  <w:r>
                    <w:rPr>
                      <w:vertAlign w:val="subscript"/>
                    </w:rPr>
                    <w:t>CRB</w:t>
                  </w:r>
                  <w:r>
                    <w:t>*12*SCS (MHz)</w:t>
                  </w:r>
                </w:p>
              </w:tc>
              <w:tc>
                <w:tcPr>
                  <w:tcW w:w="1134" w:type="dxa"/>
                  <w:tcBorders>
                    <w:top w:val="single" w:sz="4" w:space="0" w:color="000000"/>
                    <w:left w:val="single" w:sz="4" w:space="0" w:color="000000"/>
                    <w:bottom w:val="single" w:sz="4" w:space="0" w:color="000000"/>
                    <w:right w:val="single" w:sz="4" w:space="0" w:color="000000"/>
                  </w:tcBorders>
                </w:tcPr>
                <w:p w:rsidR="00F4162F" w:rsidRDefault="00D100AF">
                  <w:pPr>
                    <w:pStyle w:val="TAH"/>
                  </w:pPr>
                  <w:r>
                    <w:t>A-MPR</w:t>
                  </w:r>
                </w:p>
              </w:tc>
            </w:tr>
            <w:tr w:rsidR="00F4162F">
              <w:trPr>
                <w:trHeight w:val="202"/>
              </w:trPr>
              <w:tc>
                <w:tcPr>
                  <w:tcW w:w="1551" w:type="dxa"/>
                  <w:vMerge w:val="restart"/>
                  <w:tcBorders>
                    <w:top w:val="single" w:sz="4" w:space="0" w:color="auto"/>
                    <w:left w:val="single" w:sz="4" w:space="0" w:color="auto"/>
                    <w:right w:val="single" w:sz="4" w:space="0" w:color="auto"/>
                  </w:tcBorders>
                  <w:shd w:val="clear" w:color="auto" w:fill="auto"/>
                </w:tcPr>
                <w:p w:rsidR="00F4162F" w:rsidRDefault="00D100AF">
                  <w:pPr>
                    <w:pStyle w:val="TAC"/>
                  </w:pPr>
                  <w:r>
                    <w:t>25 MHz</w:t>
                  </w:r>
                </w:p>
              </w:tc>
              <w:tc>
                <w:tcPr>
                  <w:tcW w:w="2912" w:type="dxa"/>
                  <w:tcBorders>
                    <w:top w:val="single" w:sz="4" w:space="0" w:color="000000"/>
                    <w:left w:val="single" w:sz="4" w:space="0" w:color="auto"/>
                    <w:bottom w:val="single" w:sz="4" w:space="0" w:color="auto"/>
                    <w:right w:val="single" w:sz="4" w:space="0" w:color="000000"/>
                  </w:tcBorders>
                </w:tcPr>
                <w:p w:rsidR="00F4162F" w:rsidRDefault="00D100AF">
                  <w:pPr>
                    <w:pStyle w:val="TAC"/>
                  </w:pPr>
                  <w:r>
                    <w:rPr>
                      <w:rFonts w:cs="Arial"/>
                    </w:rPr>
                    <w:t xml:space="preserve">≤ </w:t>
                  </w:r>
                  <w:r>
                    <w:t>L</w:t>
                  </w:r>
                  <w:r>
                    <w:rPr>
                      <w:vertAlign w:val="subscript"/>
                    </w:rPr>
                    <w:t>CRB</w:t>
                  </w:r>
                  <w:r>
                    <w:t>*12*SCS - 5</w:t>
                  </w:r>
                </w:p>
              </w:tc>
              <w:tc>
                <w:tcPr>
                  <w:tcW w:w="3119" w:type="dxa"/>
                  <w:tcBorders>
                    <w:top w:val="single" w:sz="4" w:space="0" w:color="000000"/>
                    <w:left w:val="single" w:sz="4" w:space="0" w:color="000000"/>
                    <w:bottom w:val="single" w:sz="4" w:space="0" w:color="auto"/>
                    <w:right w:val="single" w:sz="4" w:space="0" w:color="000000"/>
                  </w:tcBorders>
                </w:tcPr>
                <w:p w:rsidR="00F4162F" w:rsidRDefault="00D100AF">
                  <w:pPr>
                    <w:pStyle w:val="TAC"/>
                  </w:pPr>
                  <w:r>
                    <w:t>&gt; 5</w:t>
                  </w:r>
                </w:p>
              </w:tc>
              <w:tc>
                <w:tcPr>
                  <w:tcW w:w="1134" w:type="dxa"/>
                  <w:tcBorders>
                    <w:top w:val="single" w:sz="4" w:space="0" w:color="000000"/>
                    <w:left w:val="single" w:sz="4" w:space="0" w:color="000000"/>
                    <w:bottom w:val="single" w:sz="4" w:space="0" w:color="auto"/>
                    <w:right w:val="single" w:sz="4" w:space="0" w:color="000000"/>
                  </w:tcBorders>
                </w:tcPr>
                <w:p w:rsidR="00F4162F" w:rsidRDefault="00D100AF">
                  <w:pPr>
                    <w:pStyle w:val="TAC"/>
                  </w:pPr>
                  <w:r>
                    <w:t>A7</w:t>
                  </w:r>
                </w:p>
              </w:tc>
            </w:tr>
            <w:tr w:rsidR="00F4162F">
              <w:trPr>
                <w:trHeight w:val="201"/>
              </w:trPr>
              <w:tc>
                <w:tcPr>
                  <w:tcW w:w="1551" w:type="dxa"/>
                  <w:vMerge/>
                  <w:tcBorders>
                    <w:left w:val="single" w:sz="4" w:space="0" w:color="auto"/>
                    <w:right w:val="single" w:sz="4" w:space="0" w:color="auto"/>
                  </w:tcBorders>
                  <w:shd w:val="clear" w:color="auto" w:fill="auto"/>
                </w:tcPr>
                <w:p w:rsidR="00F4162F" w:rsidRDefault="00F4162F">
                  <w:pPr>
                    <w:pStyle w:val="TAC"/>
                  </w:pPr>
                </w:p>
              </w:tc>
              <w:tc>
                <w:tcPr>
                  <w:tcW w:w="2912" w:type="dxa"/>
                  <w:tcBorders>
                    <w:top w:val="single" w:sz="4" w:space="0" w:color="000000"/>
                    <w:left w:val="single" w:sz="4" w:space="0" w:color="auto"/>
                    <w:right w:val="single" w:sz="4" w:space="0" w:color="000000"/>
                  </w:tcBorders>
                </w:tcPr>
                <w:p w:rsidR="00F4162F" w:rsidRDefault="00D100AF">
                  <w:pPr>
                    <w:pStyle w:val="TAC"/>
                    <w:rPr>
                      <w:rFonts w:cs="Arial"/>
                    </w:rPr>
                  </w:pPr>
                  <w:r>
                    <w:rPr>
                      <w:rFonts w:cs="Arial"/>
                    </w:rPr>
                    <w:t xml:space="preserve">≤ </w:t>
                  </w:r>
                  <w:r>
                    <w:t>20</w:t>
                  </w:r>
                </w:p>
              </w:tc>
              <w:tc>
                <w:tcPr>
                  <w:tcW w:w="3119" w:type="dxa"/>
                  <w:tcBorders>
                    <w:top w:val="single" w:sz="4" w:space="0" w:color="auto"/>
                    <w:left w:val="single" w:sz="4" w:space="0" w:color="000000"/>
                    <w:bottom w:val="single" w:sz="4" w:space="0" w:color="auto"/>
                    <w:right w:val="single" w:sz="4" w:space="0" w:color="000000"/>
                  </w:tcBorders>
                </w:tcPr>
                <w:p w:rsidR="00F4162F" w:rsidRDefault="00D100AF">
                  <w:pPr>
                    <w:pStyle w:val="TAC"/>
                  </w:pPr>
                  <w:r>
                    <w:rPr>
                      <w:rFonts w:cs="Arial"/>
                    </w:rPr>
                    <w:t xml:space="preserve">≤ </w:t>
                  </w:r>
                  <w:r>
                    <w:t>1.44</w:t>
                  </w:r>
                </w:p>
              </w:tc>
              <w:tc>
                <w:tcPr>
                  <w:tcW w:w="1134" w:type="dxa"/>
                  <w:tcBorders>
                    <w:top w:val="single" w:sz="4" w:space="0" w:color="auto"/>
                    <w:left w:val="single" w:sz="4" w:space="0" w:color="000000"/>
                    <w:bottom w:val="single" w:sz="4" w:space="0" w:color="auto"/>
                    <w:right w:val="single" w:sz="4" w:space="0" w:color="000000"/>
                  </w:tcBorders>
                </w:tcPr>
                <w:p w:rsidR="00F4162F" w:rsidRDefault="00D100AF">
                  <w:pPr>
                    <w:pStyle w:val="TAC"/>
                  </w:pPr>
                  <w:r>
                    <w:t>A8</w:t>
                  </w:r>
                </w:p>
              </w:tc>
            </w:tr>
            <w:tr w:rsidR="00F4162F">
              <w:trPr>
                <w:trHeight w:val="201"/>
              </w:trPr>
              <w:tc>
                <w:tcPr>
                  <w:tcW w:w="1551" w:type="dxa"/>
                  <w:vMerge/>
                  <w:tcBorders>
                    <w:left w:val="single" w:sz="4" w:space="0" w:color="auto"/>
                    <w:bottom w:val="single" w:sz="4" w:space="0" w:color="auto"/>
                    <w:right w:val="single" w:sz="4" w:space="0" w:color="auto"/>
                  </w:tcBorders>
                  <w:shd w:val="clear" w:color="auto" w:fill="auto"/>
                </w:tcPr>
                <w:p w:rsidR="00F4162F" w:rsidRDefault="00F4162F">
                  <w:pPr>
                    <w:pStyle w:val="TAC"/>
                  </w:pPr>
                </w:p>
              </w:tc>
              <w:tc>
                <w:tcPr>
                  <w:tcW w:w="2912" w:type="dxa"/>
                  <w:tcBorders>
                    <w:top w:val="single" w:sz="4" w:space="0" w:color="000000"/>
                    <w:left w:val="single" w:sz="4" w:space="0" w:color="auto"/>
                    <w:right w:val="single" w:sz="4" w:space="0" w:color="000000"/>
                  </w:tcBorders>
                </w:tcPr>
                <w:p w:rsidR="00F4162F" w:rsidRDefault="00D100AF">
                  <w:pPr>
                    <w:pStyle w:val="TAC"/>
                    <w:rPr>
                      <w:rFonts w:cs="Arial"/>
                      <w:color w:val="FF0000"/>
                    </w:rPr>
                  </w:pPr>
                  <w:r>
                    <w:rPr>
                      <w:rFonts w:cs="Arial"/>
                      <w:color w:val="C00000"/>
                    </w:rPr>
                    <w:t xml:space="preserve">≤ max(0, 6.48 - </w:t>
                  </w:r>
                  <w:r>
                    <w:rPr>
                      <w:color w:val="C00000"/>
                    </w:rPr>
                    <w:t>L</w:t>
                  </w:r>
                  <w:r>
                    <w:rPr>
                      <w:color w:val="C00000"/>
                      <w:vertAlign w:val="subscript"/>
                    </w:rPr>
                    <w:t>CRB</w:t>
                  </w:r>
                  <w:r>
                    <w:rPr>
                      <w:color w:val="C00000"/>
                    </w:rPr>
                    <w:t xml:space="preserve"> *12*SCS</w:t>
                  </w:r>
                  <w:r>
                    <w:rPr>
                      <w:rFonts w:cs="Arial"/>
                      <w:color w:val="C00000"/>
                    </w:rPr>
                    <w:t>)</w:t>
                  </w:r>
                </w:p>
              </w:tc>
              <w:tc>
                <w:tcPr>
                  <w:tcW w:w="3119" w:type="dxa"/>
                  <w:tcBorders>
                    <w:top w:val="single" w:sz="4" w:space="0" w:color="auto"/>
                    <w:left w:val="single" w:sz="4" w:space="0" w:color="000000"/>
                    <w:bottom w:val="single" w:sz="4" w:space="0" w:color="auto"/>
                    <w:right w:val="single" w:sz="4" w:space="0" w:color="000000"/>
                  </w:tcBorders>
                </w:tcPr>
                <w:p w:rsidR="00F4162F" w:rsidRDefault="00D100AF">
                  <w:pPr>
                    <w:pStyle w:val="TAC"/>
                    <w:rPr>
                      <w:rFonts w:cs="Arial"/>
                    </w:rPr>
                  </w:pPr>
                  <w:r>
                    <w:rPr>
                      <w:rFonts w:cs="Arial"/>
                      <w:color w:val="C00000"/>
                    </w:rPr>
                    <w:t>&gt; 1.44, ≤ 5.0</w:t>
                  </w:r>
                </w:p>
              </w:tc>
              <w:tc>
                <w:tcPr>
                  <w:tcW w:w="1134" w:type="dxa"/>
                  <w:tcBorders>
                    <w:top w:val="single" w:sz="4" w:space="0" w:color="auto"/>
                    <w:left w:val="single" w:sz="4" w:space="0" w:color="000000"/>
                    <w:bottom w:val="single" w:sz="4" w:space="0" w:color="auto"/>
                    <w:right w:val="single" w:sz="4" w:space="0" w:color="000000"/>
                  </w:tcBorders>
                </w:tcPr>
                <w:p w:rsidR="00F4162F" w:rsidRDefault="00D100AF">
                  <w:pPr>
                    <w:pStyle w:val="TAC"/>
                  </w:pPr>
                  <w:r>
                    <w:rPr>
                      <w:color w:val="C00000"/>
                    </w:rPr>
                    <w:t>A6</w:t>
                  </w:r>
                </w:p>
              </w:tc>
            </w:tr>
            <w:tr w:rsidR="00F4162F">
              <w:trPr>
                <w:trHeight w:val="201"/>
              </w:trPr>
              <w:tc>
                <w:tcPr>
                  <w:tcW w:w="1551" w:type="dxa"/>
                  <w:tcBorders>
                    <w:top w:val="single" w:sz="4" w:space="0" w:color="auto"/>
                    <w:left w:val="single" w:sz="4" w:space="0" w:color="auto"/>
                    <w:right w:val="single" w:sz="4" w:space="0" w:color="auto"/>
                  </w:tcBorders>
                  <w:shd w:val="clear" w:color="auto" w:fill="auto"/>
                </w:tcPr>
                <w:p w:rsidR="00F4162F" w:rsidRDefault="00D100AF">
                  <w:pPr>
                    <w:pStyle w:val="TAC"/>
                  </w:pPr>
                  <w:r>
                    <w:t>30 MHz</w:t>
                  </w:r>
                </w:p>
              </w:tc>
              <w:tc>
                <w:tcPr>
                  <w:tcW w:w="2912" w:type="dxa"/>
                  <w:tcBorders>
                    <w:top w:val="single" w:sz="4" w:space="0" w:color="000000"/>
                    <w:left w:val="single" w:sz="4" w:space="0" w:color="auto"/>
                    <w:bottom w:val="single" w:sz="4" w:space="0" w:color="auto"/>
                    <w:right w:val="single" w:sz="4" w:space="0" w:color="000000"/>
                  </w:tcBorders>
                </w:tcPr>
                <w:p w:rsidR="00F4162F" w:rsidRDefault="00D100AF">
                  <w:pPr>
                    <w:pStyle w:val="TAC"/>
                    <w:rPr>
                      <w:rFonts w:cs="Arial"/>
                    </w:rPr>
                  </w:pPr>
                  <w:r>
                    <w:rPr>
                      <w:rFonts w:cs="Arial"/>
                    </w:rPr>
                    <w:t xml:space="preserve">≤ </w:t>
                  </w:r>
                  <w:r>
                    <w:t>L</w:t>
                  </w:r>
                  <w:r>
                    <w:rPr>
                      <w:vertAlign w:val="subscript"/>
                    </w:rPr>
                    <w:t>CRB</w:t>
                  </w:r>
                  <w:r>
                    <w:t>*12*SCS - 5</w:t>
                  </w:r>
                </w:p>
              </w:tc>
              <w:tc>
                <w:tcPr>
                  <w:tcW w:w="3119" w:type="dxa"/>
                  <w:tcBorders>
                    <w:top w:val="single" w:sz="4" w:space="0" w:color="auto"/>
                    <w:left w:val="single" w:sz="4" w:space="0" w:color="000000"/>
                    <w:bottom w:val="single" w:sz="4" w:space="0" w:color="auto"/>
                    <w:right w:val="single" w:sz="4" w:space="0" w:color="000000"/>
                  </w:tcBorders>
                </w:tcPr>
                <w:p w:rsidR="00F4162F" w:rsidRDefault="00D100AF">
                  <w:pPr>
                    <w:pStyle w:val="TAC"/>
                  </w:pPr>
                  <w:r>
                    <w:t>&gt; 5</w:t>
                  </w:r>
                </w:p>
              </w:tc>
              <w:tc>
                <w:tcPr>
                  <w:tcW w:w="1134" w:type="dxa"/>
                  <w:tcBorders>
                    <w:top w:val="single" w:sz="4" w:space="0" w:color="auto"/>
                    <w:left w:val="single" w:sz="4" w:space="0" w:color="000000"/>
                    <w:bottom w:val="single" w:sz="4" w:space="0" w:color="auto"/>
                    <w:right w:val="single" w:sz="4" w:space="0" w:color="000000"/>
                  </w:tcBorders>
                </w:tcPr>
                <w:p w:rsidR="00F4162F" w:rsidRDefault="00D100AF">
                  <w:pPr>
                    <w:pStyle w:val="TAC"/>
                  </w:pPr>
                  <w:r>
                    <w:t>A7</w:t>
                  </w:r>
                </w:p>
              </w:tc>
            </w:tr>
            <w:tr w:rsidR="00F4162F">
              <w:trPr>
                <w:trHeight w:val="201"/>
              </w:trPr>
              <w:tc>
                <w:tcPr>
                  <w:tcW w:w="1551" w:type="dxa"/>
                  <w:tcBorders>
                    <w:left w:val="single" w:sz="4" w:space="0" w:color="auto"/>
                    <w:right w:val="single" w:sz="4" w:space="0" w:color="auto"/>
                  </w:tcBorders>
                  <w:shd w:val="clear" w:color="auto" w:fill="auto"/>
                </w:tcPr>
                <w:p w:rsidR="00F4162F" w:rsidRDefault="00F4162F">
                  <w:pPr>
                    <w:pStyle w:val="TAC"/>
                  </w:pPr>
                </w:p>
              </w:tc>
              <w:tc>
                <w:tcPr>
                  <w:tcW w:w="2912" w:type="dxa"/>
                  <w:tcBorders>
                    <w:top w:val="single" w:sz="4" w:space="0" w:color="auto"/>
                    <w:left w:val="single" w:sz="4" w:space="0" w:color="auto"/>
                    <w:right w:val="single" w:sz="4" w:space="0" w:color="auto"/>
                  </w:tcBorders>
                  <w:shd w:val="clear" w:color="auto" w:fill="auto"/>
                </w:tcPr>
                <w:p w:rsidR="00F4162F" w:rsidRDefault="00D100AF">
                  <w:pPr>
                    <w:pStyle w:val="TAC"/>
                    <w:rPr>
                      <w:rFonts w:cs="Arial"/>
                    </w:rPr>
                  </w:pPr>
                  <w:r>
                    <w:rPr>
                      <w:rFonts w:cs="Arial"/>
                    </w:rPr>
                    <w:t xml:space="preserve">≤ </w:t>
                  </w:r>
                  <w:r>
                    <w:t>25</w:t>
                  </w:r>
                </w:p>
              </w:tc>
              <w:tc>
                <w:tcPr>
                  <w:tcW w:w="3119" w:type="dxa"/>
                  <w:tcBorders>
                    <w:top w:val="single" w:sz="4" w:space="0" w:color="auto"/>
                    <w:left w:val="single" w:sz="4" w:space="0" w:color="auto"/>
                    <w:bottom w:val="single" w:sz="4" w:space="0" w:color="auto"/>
                    <w:right w:val="single" w:sz="4" w:space="0" w:color="000000"/>
                  </w:tcBorders>
                </w:tcPr>
                <w:p w:rsidR="00F4162F" w:rsidRDefault="00D100AF">
                  <w:pPr>
                    <w:pStyle w:val="TAC"/>
                  </w:pPr>
                  <w:r>
                    <w:rPr>
                      <w:rFonts w:cs="Arial"/>
                    </w:rPr>
                    <w:t xml:space="preserve">≤ </w:t>
                  </w:r>
                  <w:r>
                    <w:t>1.44</w:t>
                  </w:r>
                </w:p>
              </w:tc>
              <w:tc>
                <w:tcPr>
                  <w:tcW w:w="1134" w:type="dxa"/>
                  <w:tcBorders>
                    <w:top w:val="single" w:sz="4" w:space="0" w:color="auto"/>
                    <w:left w:val="single" w:sz="4" w:space="0" w:color="000000"/>
                    <w:bottom w:val="single" w:sz="4" w:space="0" w:color="auto"/>
                    <w:right w:val="single" w:sz="4" w:space="0" w:color="000000"/>
                  </w:tcBorders>
                </w:tcPr>
                <w:p w:rsidR="00F4162F" w:rsidRDefault="00D100AF">
                  <w:pPr>
                    <w:pStyle w:val="TAC"/>
                  </w:pPr>
                  <w:r>
                    <w:t>A8</w:t>
                  </w:r>
                </w:p>
              </w:tc>
            </w:tr>
            <w:tr w:rsidR="00F4162F">
              <w:trPr>
                <w:trHeight w:val="201"/>
              </w:trPr>
              <w:tc>
                <w:tcPr>
                  <w:tcW w:w="1551" w:type="dxa"/>
                  <w:vMerge w:val="restart"/>
                  <w:tcBorders>
                    <w:left w:val="single" w:sz="4" w:space="0" w:color="auto"/>
                    <w:right w:val="single" w:sz="4" w:space="0" w:color="auto"/>
                  </w:tcBorders>
                  <w:shd w:val="clear" w:color="auto" w:fill="auto"/>
                </w:tcPr>
                <w:p w:rsidR="00F4162F" w:rsidRDefault="00F4162F">
                  <w:pPr>
                    <w:pStyle w:val="TAC"/>
                  </w:pPr>
                </w:p>
              </w:tc>
              <w:tc>
                <w:tcPr>
                  <w:tcW w:w="2912" w:type="dxa"/>
                  <w:tcBorders>
                    <w:left w:val="single" w:sz="4" w:space="0" w:color="auto"/>
                    <w:bottom w:val="single" w:sz="4" w:space="0" w:color="auto"/>
                    <w:right w:val="single" w:sz="4" w:space="0" w:color="auto"/>
                  </w:tcBorders>
                  <w:shd w:val="clear" w:color="auto" w:fill="auto"/>
                </w:tcPr>
                <w:p w:rsidR="00F4162F" w:rsidRDefault="00F4162F">
                  <w:pPr>
                    <w:pStyle w:val="TAC"/>
                    <w:rPr>
                      <w:rFonts w:cs="Arial"/>
                    </w:rPr>
                  </w:pPr>
                </w:p>
              </w:tc>
              <w:tc>
                <w:tcPr>
                  <w:tcW w:w="3119" w:type="dxa"/>
                  <w:tcBorders>
                    <w:top w:val="single" w:sz="4" w:space="0" w:color="auto"/>
                    <w:left w:val="single" w:sz="4" w:space="0" w:color="auto"/>
                    <w:bottom w:val="single" w:sz="4" w:space="0" w:color="auto"/>
                    <w:right w:val="single" w:sz="4" w:space="0" w:color="000000"/>
                  </w:tcBorders>
                </w:tcPr>
                <w:p w:rsidR="00F4162F" w:rsidRDefault="00D100AF">
                  <w:pPr>
                    <w:pStyle w:val="TAC"/>
                    <w:rPr>
                      <w:rFonts w:cs="Arial"/>
                    </w:rPr>
                  </w:pPr>
                  <w:r>
                    <w:rPr>
                      <w:rFonts w:cs="Arial"/>
                    </w:rPr>
                    <w:t xml:space="preserve">≤ </w:t>
                  </w:r>
                  <w:r>
                    <w:t>3.6</w:t>
                  </w:r>
                </w:p>
              </w:tc>
              <w:tc>
                <w:tcPr>
                  <w:tcW w:w="1134" w:type="dxa"/>
                  <w:tcBorders>
                    <w:top w:val="single" w:sz="4" w:space="0" w:color="auto"/>
                    <w:left w:val="single" w:sz="4" w:space="0" w:color="000000"/>
                    <w:bottom w:val="single" w:sz="4" w:space="0" w:color="auto"/>
                    <w:right w:val="single" w:sz="4" w:space="0" w:color="000000"/>
                  </w:tcBorders>
                </w:tcPr>
                <w:p w:rsidR="00F4162F" w:rsidRDefault="00D100AF">
                  <w:pPr>
                    <w:pStyle w:val="TAC"/>
                  </w:pPr>
                  <w:r>
                    <w:t>A9</w:t>
                  </w:r>
                </w:p>
              </w:tc>
            </w:tr>
            <w:tr w:rsidR="00F4162F">
              <w:trPr>
                <w:trHeight w:val="201"/>
              </w:trPr>
              <w:tc>
                <w:tcPr>
                  <w:tcW w:w="1551" w:type="dxa"/>
                  <w:vMerge/>
                  <w:tcBorders>
                    <w:left w:val="single" w:sz="4" w:space="0" w:color="auto"/>
                    <w:bottom w:val="single" w:sz="4" w:space="0" w:color="auto"/>
                    <w:right w:val="single" w:sz="4" w:space="0" w:color="auto"/>
                  </w:tcBorders>
                  <w:shd w:val="clear" w:color="auto" w:fill="auto"/>
                </w:tcPr>
                <w:p w:rsidR="00F4162F" w:rsidRDefault="00F4162F">
                  <w:pPr>
                    <w:pStyle w:val="TAC"/>
                  </w:pPr>
                </w:p>
              </w:tc>
              <w:tc>
                <w:tcPr>
                  <w:tcW w:w="2912" w:type="dxa"/>
                  <w:tcBorders>
                    <w:left w:val="single" w:sz="4" w:space="0" w:color="auto"/>
                    <w:bottom w:val="single" w:sz="4" w:space="0" w:color="auto"/>
                    <w:right w:val="single" w:sz="4" w:space="0" w:color="auto"/>
                  </w:tcBorders>
                  <w:shd w:val="clear" w:color="auto" w:fill="auto"/>
                </w:tcPr>
                <w:p w:rsidR="00F4162F" w:rsidRDefault="00D100AF">
                  <w:pPr>
                    <w:pStyle w:val="TAC"/>
                    <w:rPr>
                      <w:rFonts w:cs="Arial"/>
                      <w:color w:val="C00000"/>
                    </w:rPr>
                  </w:pPr>
                  <w:r>
                    <w:rPr>
                      <w:rFonts w:cs="Arial"/>
                      <w:color w:val="C00000"/>
                    </w:rPr>
                    <w:t xml:space="preserve">&gt; </w:t>
                  </w:r>
                  <w:r>
                    <w:rPr>
                      <w:color w:val="C00000"/>
                    </w:rPr>
                    <w:t>L</w:t>
                  </w:r>
                  <w:r>
                    <w:rPr>
                      <w:color w:val="C00000"/>
                      <w:vertAlign w:val="subscript"/>
                    </w:rPr>
                    <w:t>CRB</w:t>
                  </w:r>
                  <w:r>
                    <w:rPr>
                      <w:color w:val="C00000"/>
                    </w:rPr>
                    <w:t xml:space="preserve"> *12*SCS – 5, </w:t>
                  </w:r>
                  <w:r>
                    <w:rPr>
                      <w:rFonts w:cs="Arial"/>
                      <w:color w:val="C00000"/>
                    </w:rPr>
                    <w:t>≤ 5.04</w:t>
                  </w:r>
                </w:p>
              </w:tc>
              <w:tc>
                <w:tcPr>
                  <w:tcW w:w="3119" w:type="dxa"/>
                  <w:tcBorders>
                    <w:top w:val="single" w:sz="4" w:space="0" w:color="auto"/>
                    <w:left w:val="single" w:sz="4" w:space="0" w:color="auto"/>
                    <w:bottom w:val="single" w:sz="4" w:space="0" w:color="auto"/>
                    <w:right w:val="single" w:sz="4" w:space="0" w:color="000000"/>
                  </w:tcBorders>
                </w:tcPr>
                <w:p w:rsidR="00F4162F" w:rsidRDefault="00D100AF">
                  <w:pPr>
                    <w:pStyle w:val="TAC"/>
                    <w:rPr>
                      <w:rFonts w:cs="Arial"/>
                      <w:color w:val="C00000"/>
                    </w:rPr>
                  </w:pPr>
                  <w:r>
                    <w:rPr>
                      <w:rFonts w:cs="Arial"/>
                      <w:color w:val="C00000"/>
                    </w:rPr>
                    <w:t>&gt; 3.6</w:t>
                  </w:r>
                </w:p>
              </w:tc>
              <w:tc>
                <w:tcPr>
                  <w:tcW w:w="1134" w:type="dxa"/>
                  <w:tcBorders>
                    <w:top w:val="single" w:sz="4" w:space="0" w:color="auto"/>
                    <w:left w:val="single" w:sz="4" w:space="0" w:color="000000"/>
                    <w:bottom w:val="single" w:sz="4" w:space="0" w:color="auto"/>
                    <w:right w:val="single" w:sz="4" w:space="0" w:color="000000"/>
                  </w:tcBorders>
                </w:tcPr>
                <w:p w:rsidR="00F4162F" w:rsidRDefault="00D100AF">
                  <w:pPr>
                    <w:pStyle w:val="TAC"/>
                    <w:rPr>
                      <w:color w:val="C00000"/>
                    </w:rPr>
                  </w:pPr>
                  <w:r>
                    <w:rPr>
                      <w:color w:val="C00000"/>
                    </w:rPr>
                    <w:t>A6</w:t>
                  </w:r>
                </w:p>
              </w:tc>
            </w:tr>
            <w:tr w:rsidR="00F4162F">
              <w:trPr>
                <w:trHeight w:val="201"/>
              </w:trPr>
              <w:tc>
                <w:tcPr>
                  <w:tcW w:w="1551" w:type="dxa"/>
                  <w:tcBorders>
                    <w:top w:val="single" w:sz="4" w:space="0" w:color="auto"/>
                    <w:left w:val="single" w:sz="4" w:space="0" w:color="auto"/>
                    <w:right w:val="single" w:sz="4" w:space="0" w:color="auto"/>
                  </w:tcBorders>
                  <w:shd w:val="clear" w:color="auto" w:fill="auto"/>
                </w:tcPr>
                <w:p w:rsidR="00F4162F" w:rsidRDefault="00D100AF">
                  <w:pPr>
                    <w:pStyle w:val="TAC"/>
                  </w:pPr>
                  <w:r>
                    <w:t>40 MHz</w:t>
                  </w:r>
                </w:p>
              </w:tc>
              <w:tc>
                <w:tcPr>
                  <w:tcW w:w="2912" w:type="dxa"/>
                  <w:tcBorders>
                    <w:top w:val="single" w:sz="4" w:space="0" w:color="000000"/>
                    <w:left w:val="single" w:sz="4" w:space="0" w:color="auto"/>
                    <w:bottom w:val="single" w:sz="4" w:space="0" w:color="auto"/>
                    <w:right w:val="single" w:sz="4" w:space="0" w:color="000000"/>
                  </w:tcBorders>
                </w:tcPr>
                <w:p w:rsidR="00F4162F" w:rsidRDefault="00D100AF">
                  <w:pPr>
                    <w:pStyle w:val="TAC"/>
                    <w:rPr>
                      <w:rFonts w:cs="Arial"/>
                    </w:rPr>
                  </w:pPr>
                  <w:r>
                    <w:rPr>
                      <w:rFonts w:cs="Arial"/>
                    </w:rPr>
                    <w:t>≤ 4.32</w:t>
                  </w:r>
                </w:p>
              </w:tc>
              <w:tc>
                <w:tcPr>
                  <w:tcW w:w="3119" w:type="dxa"/>
                  <w:tcBorders>
                    <w:top w:val="single" w:sz="4" w:space="0" w:color="auto"/>
                    <w:left w:val="single" w:sz="4" w:space="0" w:color="000000"/>
                    <w:bottom w:val="single" w:sz="4" w:space="0" w:color="auto"/>
                    <w:right w:val="single" w:sz="4" w:space="0" w:color="000000"/>
                  </w:tcBorders>
                </w:tcPr>
                <w:p w:rsidR="00F4162F" w:rsidRDefault="00D100AF">
                  <w:pPr>
                    <w:pStyle w:val="TAC"/>
                    <w:rPr>
                      <w:rFonts w:cs="Arial"/>
                    </w:rPr>
                  </w:pPr>
                  <w:r>
                    <w:rPr>
                      <w:rFonts w:cs="Arial"/>
                    </w:rPr>
                    <w:t>&gt; 0</w:t>
                  </w:r>
                </w:p>
              </w:tc>
              <w:tc>
                <w:tcPr>
                  <w:tcW w:w="1134" w:type="dxa"/>
                  <w:tcBorders>
                    <w:top w:val="single" w:sz="4" w:space="0" w:color="auto"/>
                    <w:left w:val="single" w:sz="4" w:space="0" w:color="000000"/>
                    <w:bottom w:val="single" w:sz="4" w:space="0" w:color="auto"/>
                    <w:right w:val="single" w:sz="4" w:space="0" w:color="000000"/>
                  </w:tcBorders>
                </w:tcPr>
                <w:p w:rsidR="00F4162F" w:rsidRDefault="00D100AF">
                  <w:pPr>
                    <w:pStyle w:val="TAC"/>
                  </w:pPr>
                  <w:r>
                    <w:t>A1</w:t>
                  </w:r>
                </w:p>
              </w:tc>
            </w:tr>
            <w:tr w:rsidR="00F4162F">
              <w:trPr>
                <w:trHeight w:val="201"/>
              </w:trPr>
              <w:tc>
                <w:tcPr>
                  <w:tcW w:w="1551" w:type="dxa"/>
                  <w:tcBorders>
                    <w:left w:val="single" w:sz="4" w:space="0" w:color="auto"/>
                    <w:right w:val="single" w:sz="4" w:space="0" w:color="auto"/>
                  </w:tcBorders>
                  <w:shd w:val="clear" w:color="auto" w:fill="auto"/>
                </w:tcPr>
                <w:p w:rsidR="00F4162F" w:rsidRDefault="00F4162F">
                  <w:pPr>
                    <w:pStyle w:val="TAC"/>
                  </w:pPr>
                </w:p>
              </w:tc>
              <w:tc>
                <w:tcPr>
                  <w:tcW w:w="2912" w:type="dxa"/>
                  <w:tcBorders>
                    <w:top w:val="single" w:sz="4" w:space="0" w:color="000000"/>
                    <w:left w:val="single" w:sz="4" w:space="0" w:color="auto"/>
                    <w:bottom w:val="single" w:sz="4" w:space="0" w:color="auto"/>
                    <w:right w:val="single" w:sz="4" w:space="0" w:color="000000"/>
                  </w:tcBorders>
                </w:tcPr>
                <w:p w:rsidR="00F4162F" w:rsidRDefault="00D100AF">
                  <w:pPr>
                    <w:pStyle w:val="TAC"/>
                    <w:rPr>
                      <w:rFonts w:cs="Arial"/>
                    </w:rPr>
                  </w:pPr>
                  <w:r>
                    <w:rPr>
                      <w:rFonts w:cs="Arial"/>
                    </w:rPr>
                    <w:t xml:space="preserve">&gt; 4.32, ≤ </w:t>
                  </w:r>
                  <w:r>
                    <w:rPr>
                      <w:rFonts w:cs="Arial"/>
                      <w:strike/>
                      <w:color w:val="C00000"/>
                    </w:rPr>
                    <w:t>10.44</w:t>
                  </w:r>
                  <w:r>
                    <w:rPr>
                      <w:rFonts w:cs="Arial"/>
                      <w:color w:val="C00000"/>
                    </w:rPr>
                    <w:t xml:space="preserve"> 12.96</w:t>
                  </w:r>
                </w:p>
              </w:tc>
              <w:tc>
                <w:tcPr>
                  <w:tcW w:w="3119" w:type="dxa"/>
                  <w:tcBorders>
                    <w:top w:val="single" w:sz="4" w:space="0" w:color="auto"/>
                    <w:left w:val="single" w:sz="4" w:space="0" w:color="000000"/>
                    <w:bottom w:val="single" w:sz="4" w:space="0" w:color="auto"/>
                    <w:right w:val="single" w:sz="4" w:space="0" w:color="000000"/>
                  </w:tcBorders>
                </w:tcPr>
                <w:p w:rsidR="00F4162F" w:rsidRDefault="00D100AF">
                  <w:pPr>
                    <w:pStyle w:val="TAC"/>
                    <w:rPr>
                      <w:rFonts w:cs="Arial"/>
                    </w:rPr>
                  </w:pPr>
                  <w:r>
                    <w:rPr>
                      <w:rFonts w:cs="Arial"/>
                    </w:rPr>
                    <w:t xml:space="preserve">≤ </w:t>
                  </w:r>
                  <w:r>
                    <w:t>10.8</w:t>
                  </w:r>
                </w:p>
              </w:tc>
              <w:tc>
                <w:tcPr>
                  <w:tcW w:w="1134" w:type="dxa"/>
                  <w:tcBorders>
                    <w:top w:val="single" w:sz="4" w:space="0" w:color="auto"/>
                    <w:left w:val="single" w:sz="4" w:space="0" w:color="000000"/>
                    <w:bottom w:val="single" w:sz="4" w:space="0" w:color="auto"/>
                    <w:right w:val="single" w:sz="4" w:space="0" w:color="000000"/>
                  </w:tcBorders>
                </w:tcPr>
                <w:p w:rsidR="00F4162F" w:rsidRDefault="00D100AF">
                  <w:pPr>
                    <w:pStyle w:val="TAC"/>
                  </w:pPr>
                  <w:r>
                    <w:t>A3</w:t>
                  </w:r>
                </w:p>
              </w:tc>
            </w:tr>
            <w:tr w:rsidR="00F4162F">
              <w:trPr>
                <w:trHeight w:val="201"/>
              </w:trPr>
              <w:tc>
                <w:tcPr>
                  <w:tcW w:w="1551" w:type="dxa"/>
                  <w:tcBorders>
                    <w:left w:val="single" w:sz="4" w:space="0" w:color="auto"/>
                    <w:right w:val="single" w:sz="4" w:space="0" w:color="auto"/>
                  </w:tcBorders>
                  <w:shd w:val="clear" w:color="auto" w:fill="auto"/>
                </w:tcPr>
                <w:p w:rsidR="00F4162F" w:rsidRDefault="00F4162F">
                  <w:pPr>
                    <w:pStyle w:val="TAC"/>
                  </w:pPr>
                </w:p>
              </w:tc>
              <w:tc>
                <w:tcPr>
                  <w:tcW w:w="2912" w:type="dxa"/>
                  <w:tcBorders>
                    <w:top w:val="single" w:sz="4" w:space="0" w:color="000000"/>
                    <w:left w:val="single" w:sz="4" w:space="0" w:color="auto"/>
                    <w:bottom w:val="single" w:sz="4" w:space="0" w:color="auto"/>
                    <w:right w:val="single" w:sz="4" w:space="0" w:color="000000"/>
                  </w:tcBorders>
                </w:tcPr>
                <w:p w:rsidR="00F4162F" w:rsidRDefault="00D100AF">
                  <w:pPr>
                    <w:pStyle w:val="TAC"/>
                    <w:rPr>
                      <w:rFonts w:cs="Arial"/>
                    </w:rPr>
                  </w:pPr>
                  <w:r>
                    <w:rPr>
                      <w:rFonts w:cs="Arial"/>
                    </w:rPr>
                    <w:t>&gt; 4.32, ≤ 18</w:t>
                  </w:r>
                </w:p>
              </w:tc>
              <w:tc>
                <w:tcPr>
                  <w:tcW w:w="3119" w:type="dxa"/>
                  <w:tcBorders>
                    <w:top w:val="single" w:sz="4" w:space="0" w:color="auto"/>
                    <w:left w:val="single" w:sz="4" w:space="0" w:color="000000"/>
                    <w:bottom w:val="single" w:sz="4" w:space="0" w:color="auto"/>
                    <w:right w:val="single" w:sz="4" w:space="0" w:color="000000"/>
                  </w:tcBorders>
                </w:tcPr>
                <w:p w:rsidR="00F4162F" w:rsidRDefault="00D100AF">
                  <w:pPr>
                    <w:pStyle w:val="TAC"/>
                    <w:rPr>
                      <w:rFonts w:cs="Arial"/>
                    </w:rPr>
                  </w:pPr>
                  <w:r>
                    <w:t>&gt; 10.8</w:t>
                  </w:r>
                </w:p>
              </w:tc>
              <w:tc>
                <w:tcPr>
                  <w:tcW w:w="1134" w:type="dxa"/>
                  <w:tcBorders>
                    <w:top w:val="single" w:sz="4" w:space="0" w:color="auto"/>
                    <w:left w:val="single" w:sz="4" w:space="0" w:color="000000"/>
                    <w:bottom w:val="single" w:sz="4" w:space="0" w:color="auto"/>
                    <w:right w:val="single" w:sz="4" w:space="0" w:color="000000"/>
                  </w:tcBorders>
                </w:tcPr>
                <w:p w:rsidR="00F4162F" w:rsidRDefault="00D100AF">
                  <w:pPr>
                    <w:pStyle w:val="TAC"/>
                  </w:pPr>
                  <w:r>
                    <w:t>A2</w:t>
                  </w:r>
                </w:p>
              </w:tc>
            </w:tr>
            <w:tr w:rsidR="00F4162F">
              <w:trPr>
                <w:trHeight w:val="201"/>
              </w:trPr>
              <w:tc>
                <w:tcPr>
                  <w:tcW w:w="1551" w:type="dxa"/>
                  <w:tcBorders>
                    <w:left w:val="single" w:sz="4" w:space="0" w:color="auto"/>
                    <w:right w:val="single" w:sz="4" w:space="0" w:color="auto"/>
                  </w:tcBorders>
                  <w:shd w:val="clear" w:color="auto" w:fill="auto"/>
                </w:tcPr>
                <w:p w:rsidR="00F4162F" w:rsidRDefault="00F4162F">
                  <w:pPr>
                    <w:pStyle w:val="TAC"/>
                  </w:pPr>
                </w:p>
              </w:tc>
              <w:tc>
                <w:tcPr>
                  <w:tcW w:w="2912" w:type="dxa"/>
                  <w:tcBorders>
                    <w:top w:val="single" w:sz="4" w:space="0" w:color="000000"/>
                    <w:left w:val="single" w:sz="4" w:space="0" w:color="auto"/>
                    <w:bottom w:val="single" w:sz="4" w:space="0" w:color="auto"/>
                    <w:right w:val="single" w:sz="4" w:space="0" w:color="000000"/>
                  </w:tcBorders>
                </w:tcPr>
                <w:p w:rsidR="00F4162F" w:rsidRDefault="00D100AF">
                  <w:pPr>
                    <w:pStyle w:val="TAC"/>
                    <w:rPr>
                      <w:rFonts w:cs="Arial"/>
                    </w:rPr>
                  </w:pPr>
                  <w:r>
                    <w:rPr>
                      <w:rFonts w:cs="Arial"/>
                    </w:rPr>
                    <w:t>&gt; 18, ≤ 31.68</w:t>
                  </w:r>
                </w:p>
              </w:tc>
              <w:tc>
                <w:tcPr>
                  <w:tcW w:w="3119" w:type="dxa"/>
                  <w:tcBorders>
                    <w:top w:val="single" w:sz="4" w:space="0" w:color="auto"/>
                    <w:left w:val="single" w:sz="4" w:space="0" w:color="000000"/>
                    <w:bottom w:val="single" w:sz="4" w:space="0" w:color="auto"/>
                    <w:right w:val="single" w:sz="4" w:space="0" w:color="000000"/>
                  </w:tcBorders>
                </w:tcPr>
                <w:p w:rsidR="00F4162F" w:rsidRDefault="00D100AF">
                  <w:pPr>
                    <w:pStyle w:val="TAC"/>
                    <w:rPr>
                      <w:rFonts w:cs="Arial"/>
                    </w:rPr>
                  </w:pPr>
                  <w:r>
                    <w:t>&gt; max (31.68 – RB</w:t>
                  </w:r>
                  <w:r>
                    <w:rPr>
                      <w:vertAlign w:val="subscript"/>
                    </w:rPr>
                    <w:t>start</w:t>
                  </w:r>
                  <w:r>
                    <w:t>*12*SCS, 0)</w:t>
                  </w:r>
                </w:p>
              </w:tc>
              <w:tc>
                <w:tcPr>
                  <w:tcW w:w="1134" w:type="dxa"/>
                  <w:tcBorders>
                    <w:top w:val="single" w:sz="4" w:space="0" w:color="auto"/>
                    <w:left w:val="single" w:sz="4" w:space="0" w:color="000000"/>
                    <w:bottom w:val="single" w:sz="4" w:space="0" w:color="auto"/>
                    <w:right w:val="single" w:sz="4" w:space="0" w:color="000000"/>
                  </w:tcBorders>
                </w:tcPr>
                <w:p w:rsidR="00F4162F" w:rsidRDefault="00D100AF">
                  <w:pPr>
                    <w:pStyle w:val="TAC"/>
                  </w:pPr>
                  <w:r>
                    <w:t>A6</w:t>
                  </w:r>
                </w:p>
              </w:tc>
            </w:tr>
            <w:tr w:rsidR="00F4162F">
              <w:trPr>
                <w:trHeight w:val="201"/>
              </w:trPr>
              <w:tc>
                <w:tcPr>
                  <w:tcW w:w="1551" w:type="dxa"/>
                  <w:tcBorders>
                    <w:left w:val="single" w:sz="4" w:space="0" w:color="auto"/>
                    <w:bottom w:val="single" w:sz="4" w:space="0" w:color="auto"/>
                    <w:right w:val="single" w:sz="4" w:space="0" w:color="auto"/>
                  </w:tcBorders>
                  <w:shd w:val="clear" w:color="auto" w:fill="auto"/>
                </w:tcPr>
                <w:p w:rsidR="00F4162F" w:rsidRDefault="00F4162F">
                  <w:pPr>
                    <w:pStyle w:val="TAC"/>
                  </w:pPr>
                </w:p>
              </w:tc>
              <w:tc>
                <w:tcPr>
                  <w:tcW w:w="2912" w:type="dxa"/>
                  <w:tcBorders>
                    <w:top w:val="single" w:sz="4" w:space="0" w:color="000000"/>
                    <w:left w:val="single" w:sz="4" w:space="0" w:color="auto"/>
                    <w:bottom w:val="single" w:sz="4" w:space="0" w:color="auto"/>
                    <w:right w:val="single" w:sz="4" w:space="0" w:color="000000"/>
                  </w:tcBorders>
                </w:tcPr>
                <w:p w:rsidR="00F4162F" w:rsidRDefault="00D100AF">
                  <w:pPr>
                    <w:pStyle w:val="TAC"/>
                    <w:rPr>
                      <w:rFonts w:cs="Arial"/>
                    </w:rPr>
                  </w:pPr>
                  <w:r>
                    <w:rPr>
                      <w:rFonts w:cs="Arial"/>
                    </w:rPr>
                    <w:t>&gt; 31.68</w:t>
                  </w:r>
                </w:p>
              </w:tc>
              <w:tc>
                <w:tcPr>
                  <w:tcW w:w="3119" w:type="dxa"/>
                  <w:tcBorders>
                    <w:top w:val="single" w:sz="4" w:space="0" w:color="auto"/>
                    <w:left w:val="single" w:sz="4" w:space="0" w:color="000000"/>
                    <w:bottom w:val="single" w:sz="4" w:space="0" w:color="auto"/>
                    <w:right w:val="single" w:sz="4" w:space="0" w:color="000000"/>
                  </w:tcBorders>
                </w:tcPr>
                <w:p w:rsidR="00F4162F" w:rsidRDefault="00D100AF">
                  <w:pPr>
                    <w:pStyle w:val="TAC"/>
                    <w:rPr>
                      <w:rFonts w:cs="Arial"/>
                    </w:rPr>
                  </w:pPr>
                  <w:r>
                    <w:rPr>
                      <w:rFonts w:cs="Arial"/>
                    </w:rPr>
                    <w:t>&gt; 0</w:t>
                  </w:r>
                </w:p>
              </w:tc>
              <w:tc>
                <w:tcPr>
                  <w:tcW w:w="1134" w:type="dxa"/>
                  <w:tcBorders>
                    <w:top w:val="single" w:sz="4" w:space="0" w:color="auto"/>
                    <w:left w:val="single" w:sz="4" w:space="0" w:color="000000"/>
                    <w:bottom w:val="single" w:sz="4" w:space="0" w:color="auto"/>
                    <w:right w:val="single" w:sz="4" w:space="0" w:color="000000"/>
                  </w:tcBorders>
                </w:tcPr>
                <w:p w:rsidR="00F4162F" w:rsidRDefault="00D100AF">
                  <w:pPr>
                    <w:pStyle w:val="TAC"/>
                  </w:pPr>
                  <w:r>
                    <w:t>A5</w:t>
                  </w:r>
                </w:p>
              </w:tc>
            </w:tr>
            <w:tr w:rsidR="00F4162F">
              <w:trPr>
                <w:trHeight w:val="208"/>
              </w:trPr>
              <w:tc>
                <w:tcPr>
                  <w:tcW w:w="8716" w:type="dxa"/>
                  <w:gridSpan w:val="4"/>
                  <w:tcBorders>
                    <w:top w:val="single" w:sz="4" w:space="0" w:color="000000"/>
                    <w:left w:val="single" w:sz="4" w:space="0" w:color="000000"/>
                    <w:bottom w:val="single" w:sz="4" w:space="0" w:color="000000"/>
                    <w:right w:val="single" w:sz="4" w:space="0" w:color="000000"/>
                  </w:tcBorders>
                </w:tcPr>
                <w:p w:rsidR="00F4162F" w:rsidRDefault="00D100AF">
                  <w:pPr>
                    <w:pStyle w:val="TAN"/>
                    <w:rPr>
                      <w:rFonts w:eastAsia="Yu Mincho"/>
                    </w:rPr>
                  </w:pPr>
                  <w:r>
                    <w:rPr>
                      <w:rFonts w:eastAsia="Yu Mincho"/>
                    </w:rPr>
                    <w:t>NOTE 1:</w:t>
                  </w:r>
                  <w:r>
                    <w:rPr>
                      <w:rFonts w:eastAsia="Yu Mincho"/>
                    </w:rPr>
                    <w:tab/>
                    <w:t>The A-MPR values are specified in Table 6.2.3.19-2.</w:t>
                  </w:r>
                </w:p>
              </w:tc>
            </w:tr>
          </w:tbl>
          <w:p w:rsidR="00F4162F" w:rsidRDefault="00D100AF">
            <w:pPr>
              <w:spacing w:after="120"/>
              <w:ind w:leftChars="540" w:left="1080" w:firstLineChars="1600" w:firstLine="3200"/>
              <w:rPr>
                <w:color w:val="0070C0"/>
                <w:szCs w:val="24"/>
                <w:lang w:eastAsia="zh-CN"/>
              </w:rPr>
            </w:pPr>
            <w:r>
              <w:rPr>
                <w:color w:val="0070C0"/>
                <w:szCs w:val="24"/>
                <w:lang w:eastAsia="zh-CN"/>
              </w:rPr>
              <w:t>Table 2: PC2 A-MPR for NS_50</w:t>
            </w:r>
          </w:p>
          <w:tbl>
            <w:tblPr>
              <w:tblW w:w="10179" w:type="dxa"/>
              <w:jc w:val="center"/>
              <w:tblCellMar>
                <w:left w:w="70" w:type="dxa"/>
                <w:right w:w="70" w:type="dxa"/>
              </w:tblCellMar>
              <w:tblLook w:val="04A0"/>
            </w:tblPr>
            <w:tblGrid>
              <w:gridCol w:w="1112"/>
              <w:gridCol w:w="1015"/>
              <w:gridCol w:w="1143"/>
              <w:gridCol w:w="1143"/>
              <w:gridCol w:w="1143"/>
              <w:gridCol w:w="1143"/>
              <w:gridCol w:w="1143"/>
              <w:gridCol w:w="1150"/>
              <w:gridCol w:w="1187"/>
            </w:tblGrid>
            <w:tr w:rsidR="00F4162F">
              <w:trPr>
                <w:trHeight w:val="69"/>
                <w:jc w:val="center"/>
              </w:trPr>
              <w:tc>
                <w:tcPr>
                  <w:tcW w:w="2127" w:type="dxa"/>
                  <w:gridSpan w:val="2"/>
                  <w:tcBorders>
                    <w:top w:val="single" w:sz="4" w:space="0" w:color="auto"/>
                    <w:left w:val="single" w:sz="4" w:space="0" w:color="auto"/>
                    <w:right w:val="single" w:sz="4" w:space="0" w:color="auto"/>
                  </w:tcBorders>
                  <w:shd w:val="clear" w:color="auto" w:fill="auto"/>
                </w:tcPr>
                <w:p w:rsidR="00F4162F" w:rsidRDefault="00D100AF">
                  <w:pPr>
                    <w:pStyle w:val="TAH"/>
                  </w:pPr>
                  <w:r>
                    <w:t>Modulation/Waveform</w:t>
                  </w:r>
                </w:p>
              </w:tc>
              <w:tc>
                <w:tcPr>
                  <w:tcW w:w="1143" w:type="dxa"/>
                  <w:tcBorders>
                    <w:top w:val="single" w:sz="4" w:space="0" w:color="000000"/>
                    <w:left w:val="single" w:sz="4" w:space="0" w:color="auto"/>
                    <w:bottom w:val="single" w:sz="4" w:space="0" w:color="000000"/>
                    <w:right w:val="single" w:sz="4" w:space="0" w:color="000000"/>
                  </w:tcBorders>
                </w:tcPr>
                <w:p w:rsidR="00F4162F" w:rsidRDefault="00D100AF">
                  <w:pPr>
                    <w:pStyle w:val="TAH"/>
                  </w:pPr>
                  <w:r>
                    <w:t>A1 (dB)</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H"/>
                  </w:pPr>
                  <w:r>
                    <w:t>A2 (dB)</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H"/>
                  </w:pPr>
                  <w:r>
                    <w:t>A3 (dB)</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H"/>
                  </w:pPr>
                  <w:r>
                    <w:t>A5 (dB)</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H"/>
                  </w:pPr>
                  <w:r>
                    <w:t>A6 (dB)</w:t>
                  </w:r>
                </w:p>
              </w:tc>
              <w:tc>
                <w:tcPr>
                  <w:tcW w:w="1150" w:type="dxa"/>
                  <w:tcBorders>
                    <w:top w:val="single" w:sz="4" w:space="0" w:color="000000"/>
                    <w:left w:val="single" w:sz="4" w:space="0" w:color="000000"/>
                    <w:bottom w:val="single" w:sz="4" w:space="0" w:color="000000"/>
                    <w:right w:val="single" w:sz="4" w:space="0" w:color="000000"/>
                  </w:tcBorders>
                </w:tcPr>
                <w:p w:rsidR="00F4162F" w:rsidRDefault="00D100AF">
                  <w:pPr>
                    <w:pStyle w:val="TAH"/>
                  </w:pPr>
                  <w:r>
                    <w:t>A7 (dB)</w:t>
                  </w:r>
                </w:p>
              </w:tc>
              <w:tc>
                <w:tcPr>
                  <w:tcW w:w="1187" w:type="dxa"/>
                  <w:tcBorders>
                    <w:top w:val="single" w:sz="4" w:space="0" w:color="000000"/>
                    <w:left w:val="single" w:sz="4" w:space="0" w:color="000000"/>
                    <w:bottom w:val="single" w:sz="4" w:space="0" w:color="000000"/>
                    <w:right w:val="single" w:sz="4" w:space="0" w:color="000000"/>
                  </w:tcBorders>
                </w:tcPr>
                <w:p w:rsidR="00F4162F" w:rsidRDefault="00D100AF">
                  <w:pPr>
                    <w:pStyle w:val="TAH"/>
                  </w:pPr>
                  <w:r>
                    <w:t>A8 (dB)</w:t>
                  </w:r>
                </w:p>
              </w:tc>
            </w:tr>
            <w:tr w:rsidR="00F4162F">
              <w:trPr>
                <w:trHeight w:val="208"/>
                <w:jc w:val="center"/>
              </w:trPr>
              <w:tc>
                <w:tcPr>
                  <w:tcW w:w="2127" w:type="dxa"/>
                  <w:gridSpan w:val="2"/>
                  <w:tcBorders>
                    <w:left w:val="single" w:sz="4" w:space="0" w:color="auto"/>
                    <w:bottom w:val="single" w:sz="4" w:space="0" w:color="auto"/>
                    <w:right w:val="single" w:sz="4" w:space="0" w:color="auto"/>
                  </w:tcBorders>
                  <w:shd w:val="clear" w:color="auto" w:fill="auto"/>
                </w:tcPr>
                <w:p w:rsidR="00F4162F" w:rsidRDefault="00F4162F">
                  <w:pPr>
                    <w:pStyle w:val="TAH"/>
                    <w:rPr>
                      <w:szCs w:val="22"/>
                    </w:rPr>
                  </w:pPr>
                </w:p>
              </w:tc>
              <w:tc>
                <w:tcPr>
                  <w:tcW w:w="1143" w:type="dxa"/>
                  <w:tcBorders>
                    <w:top w:val="single" w:sz="4" w:space="0" w:color="000000"/>
                    <w:left w:val="single" w:sz="4" w:space="0" w:color="auto"/>
                    <w:bottom w:val="single" w:sz="4" w:space="0" w:color="000000"/>
                    <w:right w:val="single" w:sz="4" w:space="0" w:color="000000"/>
                  </w:tcBorders>
                </w:tcPr>
                <w:p w:rsidR="00F4162F" w:rsidRDefault="00D100AF">
                  <w:pPr>
                    <w:pStyle w:val="TAH"/>
                  </w:pPr>
                  <w:r>
                    <w:t>Outer/Inner</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H"/>
                  </w:pPr>
                  <w:r>
                    <w:t>Outer/Inner</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H"/>
                  </w:pPr>
                  <w:r>
                    <w:t>Outer/Inner</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H"/>
                  </w:pPr>
                  <w:r>
                    <w:t>Outer/Inner</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H"/>
                  </w:pPr>
                  <w:r>
                    <w:t>Outer/Inner</w:t>
                  </w:r>
                </w:p>
              </w:tc>
              <w:tc>
                <w:tcPr>
                  <w:tcW w:w="1150" w:type="dxa"/>
                  <w:tcBorders>
                    <w:top w:val="single" w:sz="4" w:space="0" w:color="000000"/>
                    <w:left w:val="single" w:sz="4" w:space="0" w:color="000000"/>
                    <w:bottom w:val="single" w:sz="4" w:space="0" w:color="000000"/>
                    <w:right w:val="single" w:sz="4" w:space="0" w:color="000000"/>
                  </w:tcBorders>
                </w:tcPr>
                <w:p w:rsidR="00F4162F" w:rsidRDefault="00D100AF">
                  <w:pPr>
                    <w:pStyle w:val="TAH"/>
                  </w:pPr>
                  <w:r>
                    <w:t>Outer/Inner</w:t>
                  </w:r>
                </w:p>
              </w:tc>
              <w:tc>
                <w:tcPr>
                  <w:tcW w:w="1187" w:type="dxa"/>
                  <w:tcBorders>
                    <w:top w:val="single" w:sz="4" w:space="0" w:color="000000"/>
                    <w:left w:val="single" w:sz="4" w:space="0" w:color="000000"/>
                    <w:bottom w:val="single" w:sz="4" w:space="0" w:color="000000"/>
                    <w:right w:val="single" w:sz="4" w:space="0" w:color="000000"/>
                  </w:tcBorders>
                </w:tcPr>
                <w:p w:rsidR="00F4162F" w:rsidRDefault="00D100AF">
                  <w:pPr>
                    <w:pStyle w:val="TAH"/>
                  </w:pPr>
                  <w:r>
                    <w:t>Outer/Inner</w:t>
                  </w:r>
                </w:p>
              </w:tc>
            </w:tr>
            <w:tr w:rsidR="00F4162F">
              <w:trPr>
                <w:trHeight w:val="406"/>
                <w:jc w:val="center"/>
              </w:trPr>
              <w:tc>
                <w:tcPr>
                  <w:tcW w:w="1112" w:type="dxa"/>
                  <w:tcBorders>
                    <w:top w:val="single" w:sz="4" w:space="0" w:color="auto"/>
                    <w:left w:val="single" w:sz="4" w:space="0" w:color="auto"/>
                    <w:right w:val="single" w:sz="4" w:space="0" w:color="auto"/>
                  </w:tcBorders>
                  <w:shd w:val="clear" w:color="auto" w:fill="auto"/>
                </w:tcPr>
                <w:p w:rsidR="00F4162F" w:rsidRDefault="00D100AF">
                  <w:pPr>
                    <w:pStyle w:val="TAC"/>
                  </w:pPr>
                  <w:r>
                    <w:t>DFT-s-OFDM</w:t>
                  </w:r>
                </w:p>
              </w:tc>
              <w:tc>
                <w:tcPr>
                  <w:tcW w:w="1015" w:type="dxa"/>
                  <w:tcBorders>
                    <w:top w:val="single" w:sz="4" w:space="0" w:color="auto"/>
                    <w:left w:val="single" w:sz="4" w:space="0" w:color="auto"/>
                    <w:bottom w:val="single" w:sz="4" w:space="0" w:color="auto"/>
                    <w:right w:val="single" w:sz="4" w:space="0" w:color="auto"/>
                  </w:tcBorders>
                </w:tcPr>
                <w:p w:rsidR="00F4162F" w:rsidRDefault="00D100AF">
                  <w:pPr>
                    <w:pStyle w:val="TAC"/>
                  </w:pPr>
                  <w:r>
                    <w:t>Pi/2 BPSK</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11</w:t>
                  </w:r>
                  <w:r>
                    <w:rPr>
                      <w:color w:val="FF0000"/>
                    </w:rPr>
                    <w:t xml:space="preserve"> 11.5</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7</w:t>
                  </w:r>
                  <w:r>
                    <w:rPr>
                      <w:color w:val="FF0000"/>
                    </w:rPr>
                    <w:t xml:space="preserve"> 8.0</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3</w:t>
                  </w:r>
                  <w:r>
                    <w:rPr>
                      <w:color w:val="FF0000"/>
                    </w:rPr>
                    <w:t xml:space="preserve"> 4.0</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5</w:t>
                  </w:r>
                  <w:r>
                    <w:rPr>
                      <w:color w:val="FF0000"/>
                    </w:rPr>
                    <w:t xml:space="preserve"> 7.5</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2</w:t>
                  </w:r>
                  <w:r>
                    <w:rPr>
                      <w:color w:val="FF0000"/>
                    </w:rPr>
                    <w:t xml:space="preserve"> 2.5</w:t>
                  </w:r>
                </w:p>
              </w:tc>
              <w:tc>
                <w:tcPr>
                  <w:tcW w:w="1150"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w:t>
                  </w:r>
                  <w:r>
                    <w:rPr>
                      <w:strike/>
                    </w:rPr>
                    <w:t xml:space="preserve"> </w:t>
                  </w:r>
                  <w:r>
                    <w:rPr>
                      <w:strike/>
                      <w:color w:val="FF0000"/>
                    </w:rPr>
                    <w:t>4</w:t>
                  </w:r>
                  <w:r>
                    <w:rPr>
                      <w:color w:val="FF0000"/>
                    </w:rPr>
                    <w:t xml:space="preserve"> 5</w:t>
                  </w:r>
                </w:p>
              </w:tc>
              <w:tc>
                <w:tcPr>
                  <w:tcW w:w="1187"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2</w:t>
                  </w:r>
                  <w:r>
                    <w:rPr>
                      <w:color w:val="FF0000"/>
                    </w:rPr>
                    <w:t xml:space="preserve"> 2.5</w:t>
                  </w:r>
                </w:p>
              </w:tc>
            </w:tr>
            <w:tr w:rsidR="00F4162F">
              <w:trPr>
                <w:trHeight w:val="208"/>
                <w:jc w:val="center"/>
              </w:trPr>
              <w:tc>
                <w:tcPr>
                  <w:tcW w:w="1112" w:type="dxa"/>
                  <w:tcBorders>
                    <w:left w:val="single" w:sz="4" w:space="0" w:color="auto"/>
                    <w:right w:val="single" w:sz="4" w:space="0" w:color="auto"/>
                  </w:tcBorders>
                  <w:shd w:val="clear" w:color="auto" w:fill="auto"/>
                </w:tcPr>
                <w:p w:rsidR="00F4162F" w:rsidRDefault="00F4162F">
                  <w:pPr>
                    <w:pStyle w:val="TAC"/>
                    <w:rPr>
                      <w:szCs w:val="22"/>
                    </w:rPr>
                  </w:pPr>
                </w:p>
              </w:tc>
              <w:tc>
                <w:tcPr>
                  <w:tcW w:w="1015" w:type="dxa"/>
                  <w:tcBorders>
                    <w:top w:val="single" w:sz="4" w:space="0" w:color="auto"/>
                    <w:left w:val="single" w:sz="4" w:space="0" w:color="auto"/>
                    <w:bottom w:val="single" w:sz="4" w:space="0" w:color="auto"/>
                    <w:right w:val="single" w:sz="4" w:space="0" w:color="auto"/>
                  </w:tcBorders>
                </w:tcPr>
                <w:p w:rsidR="00F4162F" w:rsidRDefault="00D100AF">
                  <w:pPr>
                    <w:pStyle w:val="TAC"/>
                  </w:pPr>
                  <w:r>
                    <w:t>QPSK</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11</w:t>
                  </w:r>
                  <w:r>
                    <w:rPr>
                      <w:color w:val="FF0000"/>
                    </w:rPr>
                    <w:t xml:space="preserve"> 11.5</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7</w:t>
                  </w:r>
                  <w:r>
                    <w:rPr>
                      <w:color w:val="FF0000"/>
                    </w:rPr>
                    <w:t xml:space="preserve"> 8.0</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3</w:t>
                  </w:r>
                  <w:r>
                    <w:rPr>
                      <w:color w:val="FF0000"/>
                    </w:rPr>
                    <w:t xml:space="preserve"> 4.0</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5</w:t>
                  </w:r>
                  <w:r>
                    <w:rPr>
                      <w:color w:val="FF0000"/>
                    </w:rPr>
                    <w:t xml:space="preserve"> 7.5</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2</w:t>
                  </w:r>
                  <w:r>
                    <w:rPr>
                      <w:color w:val="FF0000"/>
                    </w:rPr>
                    <w:t xml:space="preserve"> 2.5</w:t>
                  </w:r>
                </w:p>
              </w:tc>
              <w:tc>
                <w:tcPr>
                  <w:tcW w:w="1150"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5</w:t>
                  </w:r>
                  <w:r>
                    <w:rPr>
                      <w:color w:val="FF0000"/>
                    </w:rPr>
                    <w:t xml:space="preserve"> 6</w:t>
                  </w:r>
                </w:p>
              </w:tc>
              <w:tc>
                <w:tcPr>
                  <w:tcW w:w="1187"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 xml:space="preserve">2 </w:t>
                  </w:r>
                  <w:r>
                    <w:rPr>
                      <w:color w:val="FF0000"/>
                    </w:rPr>
                    <w:t xml:space="preserve"> 2.5</w:t>
                  </w:r>
                </w:p>
              </w:tc>
            </w:tr>
            <w:tr w:rsidR="00F4162F">
              <w:trPr>
                <w:trHeight w:val="69"/>
                <w:jc w:val="center"/>
              </w:trPr>
              <w:tc>
                <w:tcPr>
                  <w:tcW w:w="1112" w:type="dxa"/>
                  <w:tcBorders>
                    <w:left w:val="single" w:sz="4" w:space="0" w:color="auto"/>
                    <w:right w:val="single" w:sz="4" w:space="0" w:color="auto"/>
                  </w:tcBorders>
                  <w:shd w:val="clear" w:color="auto" w:fill="auto"/>
                </w:tcPr>
                <w:p w:rsidR="00F4162F" w:rsidRDefault="00F4162F">
                  <w:pPr>
                    <w:pStyle w:val="TAC"/>
                    <w:rPr>
                      <w:szCs w:val="22"/>
                    </w:rPr>
                  </w:pPr>
                </w:p>
              </w:tc>
              <w:tc>
                <w:tcPr>
                  <w:tcW w:w="1015" w:type="dxa"/>
                  <w:tcBorders>
                    <w:top w:val="single" w:sz="4" w:space="0" w:color="auto"/>
                    <w:left w:val="single" w:sz="4" w:space="0" w:color="auto"/>
                    <w:bottom w:val="single" w:sz="4" w:space="0" w:color="auto"/>
                    <w:right w:val="single" w:sz="4" w:space="0" w:color="auto"/>
                  </w:tcBorders>
                </w:tcPr>
                <w:p w:rsidR="00F4162F" w:rsidRDefault="00D100AF">
                  <w:pPr>
                    <w:pStyle w:val="TAC"/>
                  </w:pPr>
                  <w:r>
                    <w:t>16 QAM</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11</w:t>
                  </w:r>
                  <w:r>
                    <w:rPr>
                      <w:color w:val="FF0000"/>
                    </w:rPr>
                    <w:t xml:space="preserve"> 11.5</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7</w:t>
                  </w:r>
                  <w:r>
                    <w:rPr>
                      <w:color w:val="FF0000"/>
                    </w:rPr>
                    <w:t xml:space="preserve"> 8.0</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3</w:t>
                  </w:r>
                  <w:r>
                    <w:rPr>
                      <w:color w:val="FF0000"/>
                    </w:rPr>
                    <w:t xml:space="preserve"> 4.0</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5</w:t>
                  </w:r>
                  <w:r>
                    <w:rPr>
                      <w:color w:val="FF0000"/>
                    </w:rPr>
                    <w:t xml:space="preserve"> 7.5</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2</w:t>
                  </w:r>
                  <w:r>
                    <w:rPr>
                      <w:color w:val="FF0000"/>
                    </w:rPr>
                    <w:t xml:space="preserve"> 2.5</w:t>
                  </w:r>
                </w:p>
              </w:tc>
              <w:tc>
                <w:tcPr>
                  <w:tcW w:w="1150"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5</w:t>
                  </w:r>
                  <w:r>
                    <w:rPr>
                      <w:color w:val="FF0000"/>
                    </w:rPr>
                    <w:t xml:space="preserve"> 6</w:t>
                  </w:r>
                </w:p>
              </w:tc>
              <w:tc>
                <w:tcPr>
                  <w:tcW w:w="1187"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 xml:space="preserve">2.5 </w:t>
                  </w:r>
                  <w:r>
                    <w:rPr>
                      <w:color w:val="FF0000"/>
                    </w:rPr>
                    <w:t xml:space="preserve"> 3.0</w:t>
                  </w:r>
                </w:p>
              </w:tc>
            </w:tr>
            <w:tr w:rsidR="00F4162F">
              <w:trPr>
                <w:trHeight w:val="208"/>
                <w:jc w:val="center"/>
              </w:trPr>
              <w:tc>
                <w:tcPr>
                  <w:tcW w:w="1112" w:type="dxa"/>
                  <w:tcBorders>
                    <w:left w:val="single" w:sz="4" w:space="0" w:color="auto"/>
                    <w:right w:val="single" w:sz="4" w:space="0" w:color="auto"/>
                  </w:tcBorders>
                  <w:shd w:val="clear" w:color="auto" w:fill="auto"/>
                </w:tcPr>
                <w:p w:rsidR="00F4162F" w:rsidRDefault="00F4162F">
                  <w:pPr>
                    <w:pStyle w:val="TAC"/>
                    <w:rPr>
                      <w:szCs w:val="22"/>
                    </w:rPr>
                  </w:pPr>
                </w:p>
              </w:tc>
              <w:tc>
                <w:tcPr>
                  <w:tcW w:w="1015" w:type="dxa"/>
                  <w:tcBorders>
                    <w:top w:val="single" w:sz="4" w:space="0" w:color="auto"/>
                    <w:left w:val="single" w:sz="4" w:space="0" w:color="auto"/>
                    <w:bottom w:val="single" w:sz="4" w:space="0" w:color="auto"/>
                    <w:right w:val="single" w:sz="4" w:space="0" w:color="auto"/>
                  </w:tcBorders>
                </w:tcPr>
                <w:p w:rsidR="00F4162F" w:rsidRDefault="00D100AF">
                  <w:pPr>
                    <w:pStyle w:val="TAC"/>
                  </w:pPr>
                  <w:r>
                    <w:t>64 QAM</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11</w:t>
                  </w:r>
                  <w:r>
                    <w:rPr>
                      <w:color w:val="FF0000"/>
                    </w:rPr>
                    <w:t xml:space="preserve"> 11.5</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7</w:t>
                  </w:r>
                  <w:r>
                    <w:rPr>
                      <w:color w:val="FF0000"/>
                    </w:rPr>
                    <w:t xml:space="preserve"> 8.0</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3</w:t>
                  </w:r>
                  <w:r>
                    <w:rPr>
                      <w:color w:val="FF0000"/>
                    </w:rPr>
                    <w:t xml:space="preserve"> 4.0</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5</w:t>
                  </w:r>
                  <w:r>
                    <w:rPr>
                      <w:color w:val="FF0000"/>
                    </w:rPr>
                    <w:t xml:space="preserve"> 7.5</w:t>
                  </w:r>
                </w:p>
              </w:tc>
              <w:tc>
                <w:tcPr>
                  <w:tcW w:w="1143" w:type="dxa"/>
                  <w:tcBorders>
                    <w:top w:val="single" w:sz="4" w:space="0" w:color="000000"/>
                    <w:left w:val="single" w:sz="4" w:space="0" w:color="000000"/>
                    <w:bottom w:val="single" w:sz="4" w:space="0" w:color="000000"/>
                    <w:right w:val="single" w:sz="4" w:space="0" w:color="000000"/>
                  </w:tcBorders>
                </w:tcPr>
                <w:p w:rsidR="00F4162F" w:rsidRDefault="00F4162F">
                  <w:pPr>
                    <w:pStyle w:val="TAC"/>
                  </w:pPr>
                </w:p>
              </w:tc>
              <w:tc>
                <w:tcPr>
                  <w:tcW w:w="1150"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5</w:t>
                  </w:r>
                  <w:r>
                    <w:rPr>
                      <w:color w:val="FF0000"/>
                    </w:rPr>
                    <w:t xml:space="preserve"> 6</w:t>
                  </w:r>
                </w:p>
              </w:tc>
              <w:tc>
                <w:tcPr>
                  <w:tcW w:w="1187" w:type="dxa"/>
                  <w:tcBorders>
                    <w:top w:val="single" w:sz="4" w:space="0" w:color="000000"/>
                    <w:left w:val="single" w:sz="4" w:space="0" w:color="000000"/>
                    <w:bottom w:val="single" w:sz="4" w:space="0" w:color="000000"/>
                    <w:right w:val="single" w:sz="4" w:space="0" w:color="000000"/>
                  </w:tcBorders>
                </w:tcPr>
                <w:p w:rsidR="00F4162F" w:rsidRDefault="00F4162F">
                  <w:pPr>
                    <w:pStyle w:val="TAC"/>
                  </w:pPr>
                </w:p>
              </w:tc>
            </w:tr>
            <w:tr w:rsidR="00F4162F">
              <w:trPr>
                <w:trHeight w:val="197"/>
                <w:jc w:val="center"/>
              </w:trPr>
              <w:tc>
                <w:tcPr>
                  <w:tcW w:w="1112" w:type="dxa"/>
                  <w:tcBorders>
                    <w:left w:val="single" w:sz="4" w:space="0" w:color="auto"/>
                    <w:bottom w:val="single" w:sz="4" w:space="0" w:color="auto"/>
                    <w:right w:val="single" w:sz="4" w:space="0" w:color="auto"/>
                  </w:tcBorders>
                  <w:shd w:val="clear" w:color="auto" w:fill="auto"/>
                </w:tcPr>
                <w:p w:rsidR="00F4162F" w:rsidRDefault="00F4162F">
                  <w:pPr>
                    <w:pStyle w:val="TAC"/>
                    <w:rPr>
                      <w:szCs w:val="22"/>
                    </w:rPr>
                  </w:pPr>
                </w:p>
              </w:tc>
              <w:tc>
                <w:tcPr>
                  <w:tcW w:w="1015" w:type="dxa"/>
                  <w:tcBorders>
                    <w:top w:val="single" w:sz="4" w:space="0" w:color="auto"/>
                    <w:left w:val="single" w:sz="4" w:space="0" w:color="auto"/>
                    <w:bottom w:val="single" w:sz="4" w:space="0" w:color="auto"/>
                    <w:right w:val="single" w:sz="4" w:space="0" w:color="auto"/>
                  </w:tcBorders>
                </w:tcPr>
                <w:p w:rsidR="00F4162F" w:rsidRDefault="00D100AF">
                  <w:pPr>
                    <w:pStyle w:val="TAC"/>
                  </w:pPr>
                  <w:r>
                    <w:t>256 QAM</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11</w:t>
                  </w:r>
                  <w:r>
                    <w:rPr>
                      <w:color w:val="FF0000"/>
                    </w:rPr>
                    <w:t xml:space="preserve"> 11.5</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7</w:t>
                  </w:r>
                  <w:r>
                    <w:rPr>
                      <w:color w:val="FF0000"/>
                    </w:rPr>
                    <w:t xml:space="preserve"> 8.0</w:t>
                  </w:r>
                </w:p>
              </w:tc>
              <w:tc>
                <w:tcPr>
                  <w:tcW w:w="1143" w:type="dxa"/>
                  <w:tcBorders>
                    <w:top w:val="single" w:sz="4" w:space="0" w:color="000000"/>
                    <w:left w:val="single" w:sz="4" w:space="0" w:color="000000"/>
                    <w:bottom w:val="single" w:sz="4" w:space="0" w:color="000000"/>
                    <w:right w:val="single" w:sz="4" w:space="0" w:color="000000"/>
                  </w:tcBorders>
                </w:tcPr>
                <w:p w:rsidR="00F4162F" w:rsidRDefault="00F4162F">
                  <w:pPr>
                    <w:pStyle w:val="TAC"/>
                  </w:pP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5</w:t>
                  </w:r>
                  <w:r>
                    <w:rPr>
                      <w:color w:val="FF0000"/>
                    </w:rPr>
                    <w:t xml:space="preserve"> 7.5</w:t>
                  </w:r>
                </w:p>
              </w:tc>
              <w:tc>
                <w:tcPr>
                  <w:tcW w:w="1143" w:type="dxa"/>
                  <w:tcBorders>
                    <w:top w:val="single" w:sz="4" w:space="0" w:color="000000"/>
                    <w:left w:val="single" w:sz="4" w:space="0" w:color="000000"/>
                    <w:bottom w:val="single" w:sz="4" w:space="0" w:color="000000"/>
                    <w:right w:val="single" w:sz="4" w:space="0" w:color="000000"/>
                  </w:tcBorders>
                </w:tcPr>
                <w:p w:rsidR="00F4162F" w:rsidRDefault="00F4162F">
                  <w:pPr>
                    <w:pStyle w:val="TAC"/>
                  </w:pPr>
                </w:p>
              </w:tc>
              <w:tc>
                <w:tcPr>
                  <w:tcW w:w="1150"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5</w:t>
                  </w:r>
                  <w:r>
                    <w:rPr>
                      <w:color w:val="FF0000"/>
                    </w:rPr>
                    <w:t xml:space="preserve"> 6</w:t>
                  </w:r>
                </w:p>
              </w:tc>
              <w:tc>
                <w:tcPr>
                  <w:tcW w:w="1187" w:type="dxa"/>
                  <w:tcBorders>
                    <w:top w:val="single" w:sz="4" w:space="0" w:color="000000"/>
                    <w:left w:val="single" w:sz="4" w:space="0" w:color="000000"/>
                    <w:bottom w:val="single" w:sz="4" w:space="0" w:color="000000"/>
                    <w:right w:val="single" w:sz="4" w:space="0" w:color="000000"/>
                  </w:tcBorders>
                </w:tcPr>
                <w:p w:rsidR="00F4162F" w:rsidRDefault="00F4162F">
                  <w:pPr>
                    <w:pStyle w:val="TAC"/>
                  </w:pPr>
                </w:p>
              </w:tc>
            </w:tr>
            <w:tr w:rsidR="00F4162F">
              <w:trPr>
                <w:trHeight w:val="208"/>
                <w:jc w:val="center"/>
              </w:trPr>
              <w:tc>
                <w:tcPr>
                  <w:tcW w:w="1112" w:type="dxa"/>
                  <w:tcBorders>
                    <w:top w:val="single" w:sz="4" w:space="0" w:color="auto"/>
                    <w:left w:val="single" w:sz="4" w:space="0" w:color="auto"/>
                    <w:right w:val="single" w:sz="4" w:space="0" w:color="auto"/>
                  </w:tcBorders>
                  <w:shd w:val="clear" w:color="auto" w:fill="auto"/>
                </w:tcPr>
                <w:p w:rsidR="00F4162F" w:rsidRDefault="00D100AF">
                  <w:pPr>
                    <w:pStyle w:val="TAC"/>
                  </w:pPr>
                  <w:r>
                    <w:t>CP-OFDM</w:t>
                  </w:r>
                </w:p>
              </w:tc>
              <w:tc>
                <w:tcPr>
                  <w:tcW w:w="1015" w:type="dxa"/>
                  <w:tcBorders>
                    <w:top w:val="single" w:sz="4" w:space="0" w:color="auto"/>
                    <w:left w:val="single" w:sz="4" w:space="0" w:color="auto"/>
                    <w:bottom w:val="single" w:sz="4" w:space="0" w:color="auto"/>
                    <w:right w:val="single" w:sz="4" w:space="0" w:color="auto"/>
                  </w:tcBorders>
                </w:tcPr>
                <w:p w:rsidR="00F4162F" w:rsidRDefault="00D100AF">
                  <w:pPr>
                    <w:pStyle w:val="TAC"/>
                  </w:pPr>
                  <w:r>
                    <w:t>QPSK</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12</w:t>
                  </w:r>
                  <w:r>
                    <w:rPr>
                      <w:color w:val="FF0000"/>
                    </w:rPr>
                    <w:t xml:space="preserve"> 12.5</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8</w:t>
                  </w:r>
                  <w:r>
                    <w:rPr>
                      <w:color w:val="FF0000"/>
                    </w:rPr>
                    <w:t xml:space="preserve"> 9.0</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4.5</w:t>
                  </w:r>
                  <w:r>
                    <w:rPr>
                      <w:color w:val="FF0000"/>
                    </w:rPr>
                    <w:t xml:space="preserve"> 5.5</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5</w:t>
                  </w:r>
                  <w:r>
                    <w:rPr>
                      <w:color w:val="FF0000"/>
                    </w:rPr>
                    <w:t xml:space="preserve"> 7.5</w:t>
                  </w:r>
                  <w:r>
                    <w:rPr>
                      <w:strike/>
                      <w:color w:val="FF0000"/>
                    </w:rPr>
                    <w:t xml:space="preserve"> </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3.5</w:t>
                  </w:r>
                  <w:r>
                    <w:rPr>
                      <w:color w:val="FF0000"/>
                    </w:rPr>
                    <w:t xml:space="preserve"> 4.5</w:t>
                  </w:r>
                </w:p>
              </w:tc>
              <w:tc>
                <w:tcPr>
                  <w:tcW w:w="1150"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6.5</w:t>
                  </w:r>
                  <w:r>
                    <w:rPr>
                      <w:color w:val="FF0000"/>
                    </w:rPr>
                    <w:t xml:space="preserve"> 7.5</w:t>
                  </w:r>
                </w:p>
              </w:tc>
              <w:tc>
                <w:tcPr>
                  <w:tcW w:w="1187" w:type="dxa"/>
                  <w:tcBorders>
                    <w:top w:val="single" w:sz="4" w:space="0" w:color="000000"/>
                    <w:left w:val="single" w:sz="4" w:space="0" w:color="000000"/>
                    <w:bottom w:val="single" w:sz="4" w:space="0" w:color="000000"/>
                    <w:right w:val="single" w:sz="4" w:space="0" w:color="000000"/>
                  </w:tcBorders>
                </w:tcPr>
                <w:p w:rsidR="00F4162F" w:rsidRDefault="00F4162F">
                  <w:pPr>
                    <w:pStyle w:val="TAC"/>
                  </w:pPr>
                </w:p>
              </w:tc>
            </w:tr>
            <w:tr w:rsidR="00F4162F">
              <w:trPr>
                <w:trHeight w:val="208"/>
                <w:jc w:val="center"/>
              </w:trPr>
              <w:tc>
                <w:tcPr>
                  <w:tcW w:w="1112" w:type="dxa"/>
                  <w:tcBorders>
                    <w:left w:val="single" w:sz="4" w:space="0" w:color="auto"/>
                    <w:right w:val="single" w:sz="4" w:space="0" w:color="auto"/>
                  </w:tcBorders>
                  <w:shd w:val="clear" w:color="auto" w:fill="auto"/>
                </w:tcPr>
                <w:p w:rsidR="00F4162F" w:rsidRDefault="00F4162F">
                  <w:pPr>
                    <w:pStyle w:val="TAC"/>
                    <w:rPr>
                      <w:szCs w:val="22"/>
                    </w:rPr>
                  </w:pPr>
                </w:p>
              </w:tc>
              <w:tc>
                <w:tcPr>
                  <w:tcW w:w="1015" w:type="dxa"/>
                  <w:tcBorders>
                    <w:top w:val="single" w:sz="4" w:space="0" w:color="auto"/>
                    <w:left w:val="single" w:sz="4" w:space="0" w:color="auto"/>
                    <w:bottom w:val="single" w:sz="4" w:space="0" w:color="auto"/>
                    <w:right w:val="single" w:sz="4" w:space="0" w:color="auto"/>
                  </w:tcBorders>
                </w:tcPr>
                <w:p w:rsidR="00F4162F" w:rsidRDefault="00D100AF">
                  <w:pPr>
                    <w:pStyle w:val="TAC"/>
                  </w:pPr>
                  <w:r>
                    <w:t>16 QAM</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12</w:t>
                  </w:r>
                  <w:r>
                    <w:rPr>
                      <w:color w:val="FF0000"/>
                    </w:rPr>
                    <w:t xml:space="preserve"> 12.5</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8</w:t>
                  </w:r>
                  <w:r>
                    <w:rPr>
                      <w:color w:val="FF0000"/>
                    </w:rPr>
                    <w:t xml:space="preserve"> 9.0</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4.5</w:t>
                  </w:r>
                  <w:r>
                    <w:rPr>
                      <w:color w:val="FF0000"/>
                    </w:rPr>
                    <w:t xml:space="preserve"> 5.5</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5</w:t>
                  </w:r>
                  <w:r>
                    <w:rPr>
                      <w:color w:val="FF0000"/>
                    </w:rPr>
                    <w:t xml:space="preserve"> 7.5</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3.5</w:t>
                  </w:r>
                  <w:r>
                    <w:rPr>
                      <w:color w:val="FF0000"/>
                    </w:rPr>
                    <w:t xml:space="preserve"> 4.5</w:t>
                  </w:r>
                </w:p>
              </w:tc>
              <w:tc>
                <w:tcPr>
                  <w:tcW w:w="1150"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6.5</w:t>
                  </w:r>
                  <w:r>
                    <w:rPr>
                      <w:color w:val="FF0000"/>
                    </w:rPr>
                    <w:t xml:space="preserve"> 7.5</w:t>
                  </w:r>
                </w:p>
              </w:tc>
              <w:tc>
                <w:tcPr>
                  <w:tcW w:w="1187" w:type="dxa"/>
                  <w:tcBorders>
                    <w:top w:val="single" w:sz="4" w:space="0" w:color="000000"/>
                    <w:left w:val="single" w:sz="4" w:space="0" w:color="000000"/>
                    <w:bottom w:val="single" w:sz="4" w:space="0" w:color="000000"/>
                    <w:right w:val="single" w:sz="4" w:space="0" w:color="000000"/>
                  </w:tcBorders>
                </w:tcPr>
                <w:p w:rsidR="00F4162F" w:rsidRDefault="00F4162F">
                  <w:pPr>
                    <w:pStyle w:val="TAC"/>
                  </w:pPr>
                </w:p>
              </w:tc>
            </w:tr>
            <w:tr w:rsidR="00F4162F">
              <w:trPr>
                <w:trHeight w:val="69"/>
                <w:jc w:val="center"/>
              </w:trPr>
              <w:tc>
                <w:tcPr>
                  <w:tcW w:w="1112" w:type="dxa"/>
                  <w:tcBorders>
                    <w:left w:val="single" w:sz="4" w:space="0" w:color="auto"/>
                    <w:right w:val="single" w:sz="4" w:space="0" w:color="auto"/>
                  </w:tcBorders>
                  <w:shd w:val="clear" w:color="auto" w:fill="auto"/>
                </w:tcPr>
                <w:p w:rsidR="00F4162F" w:rsidRDefault="00F4162F">
                  <w:pPr>
                    <w:pStyle w:val="TAC"/>
                    <w:rPr>
                      <w:szCs w:val="22"/>
                    </w:rPr>
                  </w:pPr>
                </w:p>
              </w:tc>
              <w:tc>
                <w:tcPr>
                  <w:tcW w:w="1015" w:type="dxa"/>
                  <w:tcBorders>
                    <w:top w:val="single" w:sz="4" w:space="0" w:color="auto"/>
                    <w:left w:val="single" w:sz="4" w:space="0" w:color="auto"/>
                    <w:bottom w:val="single" w:sz="4" w:space="0" w:color="auto"/>
                    <w:right w:val="single" w:sz="4" w:space="0" w:color="auto"/>
                  </w:tcBorders>
                </w:tcPr>
                <w:p w:rsidR="00F4162F" w:rsidRDefault="00D100AF">
                  <w:pPr>
                    <w:pStyle w:val="TAC"/>
                  </w:pPr>
                  <w:r>
                    <w:t>64 QAM</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12</w:t>
                  </w:r>
                  <w:r>
                    <w:rPr>
                      <w:color w:val="FF0000"/>
                    </w:rPr>
                    <w:t xml:space="preserve"> 12.5</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8</w:t>
                  </w:r>
                  <w:r>
                    <w:rPr>
                      <w:color w:val="FF0000"/>
                    </w:rPr>
                    <w:t xml:space="preserve"> 9.0</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4.5</w:t>
                  </w:r>
                  <w:r>
                    <w:rPr>
                      <w:color w:val="FF0000"/>
                    </w:rPr>
                    <w:t xml:space="preserve"> 5.5</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5</w:t>
                  </w:r>
                  <w:r>
                    <w:rPr>
                      <w:color w:val="FF0000"/>
                    </w:rPr>
                    <w:t xml:space="preserve"> 7.5</w:t>
                  </w:r>
                </w:p>
              </w:tc>
              <w:tc>
                <w:tcPr>
                  <w:tcW w:w="1143" w:type="dxa"/>
                  <w:tcBorders>
                    <w:top w:val="single" w:sz="4" w:space="0" w:color="000000"/>
                    <w:left w:val="single" w:sz="4" w:space="0" w:color="000000"/>
                    <w:bottom w:val="single" w:sz="4" w:space="0" w:color="000000"/>
                    <w:right w:val="single" w:sz="4" w:space="0" w:color="000000"/>
                  </w:tcBorders>
                </w:tcPr>
                <w:p w:rsidR="00F4162F" w:rsidRDefault="00F4162F">
                  <w:pPr>
                    <w:pStyle w:val="TAC"/>
                  </w:pPr>
                </w:p>
              </w:tc>
              <w:tc>
                <w:tcPr>
                  <w:tcW w:w="1150"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6.5</w:t>
                  </w:r>
                  <w:r>
                    <w:rPr>
                      <w:color w:val="FF0000"/>
                    </w:rPr>
                    <w:t xml:space="preserve"> 7.5</w:t>
                  </w:r>
                </w:p>
              </w:tc>
              <w:tc>
                <w:tcPr>
                  <w:tcW w:w="1187" w:type="dxa"/>
                  <w:tcBorders>
                    <w:top w:val="single" w:sz="4" w:space="0" w:color="000000"/>
                    <w:left w:val="single" w:sz="4" w:space="0" w:color="000000"/>
                    <w:bottom w:val="single" w:sz="4" w:space="0" w:color="000000"/>
                    <w:right w:val="single" w:sz="4" w:space="0" w:color="000000"/>
                  </w:tcBorders>
                </w:tcPr>
                <w:p w:rsidR="00F4162F" w:rsidRDefault="00F4162F">
                  <w:pPr>
                    <w:pStyle w:val="TAC"/>
                  </w:pPr>
                </w:p>
              </w:tc>
            </w:tr>
            <w:tr w:rsidR="00F4162F">
              <w:trPr>
                <w:trHeight w:val="208"/>
                <w:jc w:val="center"/>
              </w:trPr>
              <w:tc>
                <w:tcPr>
                  <w:tcW w:w="1112" w:type="dxa"/>
                  <w:tcBorders>
                    <w:left w:val="single" w:sz="4" w:space="0" w:color="auto"/>
                    <w:bottom w:val="single" w:sz="4" w:space="0" w:color="auto"/>
                    <w:right w:val="single" w:sz="4" w:space="0" w:color="auto"/>
                  </w:tcBorders>
                  <w:shd w:val="clear" w:color="auto" w:fill="auto"/>
                </w:tcPr>
                <w:p w:rsidR="00F4162F" w:rsidRDefault="00F4162F">
                  <w:pPr>
                    <w:pStyle w:val="TAC"/>
                    <w:rPr>
                      <w:szCs w:val="22"/>
                    </w:rPr>
                  </w:pPr>
                </w:p>
              </w:tc>
              <w:tc>
                <w:tcPr>
                  <w:tcW w:w="1015" w:type="dxa"/>
                  <w:tcBorders>
                    <w:top w:val="single" w:sz="4" w:space="0" w:color="auto"/>
                    <w:left w:val="single" w:sz="4" w:space="0" w:color="auto"/>
                    <w:bottom w:val="single" w:sz="4" w:space="0" w:color="auto"/>
                    <w:right w:val="single" w:sz="4" w:space="0" w:color="auto"/>
                  </w:tcBorders>
                </w:tcPr>
                <w:p w:rsidR="00F4162F" w:rsidRDefault="00D100AF">
                  <w:pPr>
                    <w:pStyle w:val="TAC"/>
                  </w:pPr>
                  <w:r>
                    <w:t>256 QAM</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12</w:t>
                  </w:r>
                  <w:r>
                    <w:rPr>
                      <w:color w:val="FF0000"/>
                    </w:rPr>
                    <w:t xml:space="preserve"> 12.5</w:t>
                  </w: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8</w:t>
                  </w:r>
                  <w:r>
                    <w:rPr>
                      <w:color w:val="FF0000"/>
                    </w:rPr>
                    <w:t xml:space="preserve"> 9.0</w:t>
                  </w:r>
                </w:p>
              </w:tc>
              <w:tc>
                <w:tcPr>
                  <w:tcW w:w="1143" w:type="dxa"/>
                  <w:tcBorders>
                    <w:top w:val="single" w:sz="4" w:space="0" w:color="000000"/>
                    <w:left w:val="single" w:sz="4" w:space="0" w:color="000000"/>
                    <w:bottom w:val="single" w:sz="4" w:space="0" w:color="000000"/>
                    <w:right w:val="single" w:sz="4" w:space="0" w:color="000000"/>
                  </w:tcBorders>
                </w:tcPr>
                <w:p w:rsidR="00F4162F" w:rsidRDefault="00F4162F">
                  <w:pPr>
                    <w:pStyle w:val="TAC"/>
                  </w:pPr>
                </w:p>
              </w:tc>
              <w:tc>
                <w:tcPr>
                  <w:tcW w:w="1143"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5</w:t>
                  </w:r>
                  <w:r>
                    <w:rPr>
                      <w:color w:val="FF0000"/>
                    </w:rPr>
                    <w:t xml:space="preserve"> 7.5</w:t>
                  </w:r>
                </w:p>
              </w:tc>
              <w:tc>
                <w:tcPr>
                  <w:tcW w:w="1143" w:type="dxa"/>
                  <w:tcBorders>
                    <w:top w:val="single" w:sz="4" w:space="0" w:color="000000"/>
                    <w:left w:val="single" w:sz="4" w:space="0" w:color="000000"/>
                    <w:bottom w:val="single" w:sz="4" w:space="0" w:color="000000"/>
                    <w:right w:val="single" w:sz="4" w:space="0" w:color="000000"/>
                  </w:tcBorders>
                </w:tcPr>
                <w:p w:rsidR="00F4162F" w:rsidRDefault="00F4162F">
                  <w:pPr>
                    <w:pStyle w:val="TAC"/>
                  </w:pPr>
                </w:p>
              </w:tc>
              <w:tc>
                <w:tcPr>
                  <w:tcW w:w="1150" w:type="dxa"/>
                  <w:tcBorders>
                    <w:top w:val="single" w:sz="4" w:space="0" w:color="000000"/>
                    <w:left w:val="single" w:sz="4" w:space="0" w:color="000000"/>
                    <w:bottom w:val="single" w:sz="4" w:space="0" w:color="000000"/>
                    <w:right w:val="single" w:sz="4" w:space="0" w:color="000000"/>
                  </w:tcBorders>
                </w:tcPr>
                <w:p w:rsidR="00F4162F" w:rsidRDefault="00D100AF">
                  <w:pPr>
                    <w:pStyle w:val="TAC"/>
                  </w:pPr>
                  <w:r>
                    <w:t xml:space="preserve">≤ </w:t>
                  </w:r>
                  <w:r>
                    <w:rPr>
                      <w:strike/>
                      <w:color w:val="FF0000"/>
                    </w:rPr>
                    <w:t>6.5</w:t>
                  </w:r>
                  <w:r>
                    <w:rPr>
                      <w:color w:val="FF0000"/>
                    </w:rPr>
                    <w:t xml:space="preserve"> 7.5</w:t>
                  </w:r>
                </w:p>
              </w:tc>
              <w:tc>
                <w:tcPr>
                  <w:tcW w:w="1187" w:type="dxa"/>
                  <w:tcBorders>
                    <w:top w:val="single" w:sz="4" w:space="0" w:color="000000"/>
                    <w:left w:val="single" w:sz="4" w:space="0" w:color="000000"/>
                    <w:bottom w:val="single" w:sz="4" w:space="0" w:color="000000"/>
                    <w:right w:val="single" w:sz="4" w:space="0" w:color="000000"/>
                  </w:tcBorders>
                </w:tcPr>
                <w:p w:rsidR="00F4162F" w:rsidRDefault="00F4162F">
                  <w:pPr>
                    <w:pStyle w:val="TAC"/>
                  </w:pPr>
                </w:p>
              </w:tc>
            </w:tr>
          </w:tbl>
          <w:p w:rsidR="00F4162F" w:rsidRDefault="00F4162F"/>
          <w:p w:rsidR="00F4162F" w:rsidRDefault="00F4162F">
            <w:pPr>
              <w:pStyle w:val="Proposal"/>
              <w:ind w:left="0" w:firstLine="0"/>
            </w:pPr>
          </w:p>
        </w:tc>
      </w:tr>
    </w:tbl>
    <w:p w:rsidR="00F4162F" w:rsidRDefault="00D100AF">
      <w:pPr>
        <w:pStyle w:val="afc"/>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9D674D" w:rsidRDefault="00D100AF">
      <w:pPr>
        <w:pStyle w:val="afc"/>
        <w:numPr>
          <w:ilvl w:val="1"/>
          <w:numId w:val="5"/>
        </w:numPr>
        <w:overflowPunct/>
        <w:autoSpaceDE/>
        <w:autoSpaceDN/>
        <w:adjustRightInd/>
        <w:spacing w:after="120"/>
        <w:ind w:left="1560" w:firstLineChars="0"/>
        <w:textAlignment w:val="auto"/>
        <w:rPr>
          <w:rFonts w:eastAsia="SimSun"/>
          <w:color w:val="0070C0"/>
          <w:szCs w:val="24"/>
          <w:lang w:eastAsia="zh-CN"/>
        </w:rPr>
      </w:pPr>
      <w:r>
        <w:rPr>
          <w:rFonts w:eastAsia="SimSun"/>
          <w:color w:val="0070C0"/>
          <w:szCs w:val="24"/>
          <w:lang w:eastAsia="zh-CN"/>
        </w:rPr>
        <w:t>TBA</w:t>
      </w:r>
      <w:r>
        <w:rPr>
          <w:rFonts w:eastAsiaTheme="minorEastAsia" w:hint="eastAsia"/>
          <w:color w:val="0070C0"/>
          <w:szCs w:val="24"/>
          <w:lang w:eastAsia="zh-CN"/>
        </w:rPr>
        <w:t>.</w:t>
      </w:r>
      <w:r>
        <w:rPr>
          <w:rFonts w:eastAsiaTheme="minorEastAsia"/>
          <w:color w:val="0070C0"/>
          <w:szCs w:val="24"/>
          <w:lang w:eastAsia="zh-CN"/>
        </w:rPr>
        <w:t xml:space="preserve"> Collect companies’</w:t>
      </w:r>
      <w:r>
        <w:rPr>
          <w:rFonts w:eastAsiaTheme="minorEastAsia" w:hint="eastAsia"/>
          <w:color w:val="0070C0"/>
          <w:szCs w:val="24"/>
          <w:lang w:eastAsia="zh-CN"/>
        </w:rPr>
        <w:t xml:space="preserve"> view in </w:t>
      </w: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w:t>
      </w:r>
    </w:p>
    <w:p w:rsidR="00F4162F" w:rsidRDefault="00F4162F">
      <w:pPr>
        <w:spacing w:after="120"/>
        <w:ind w:left="576"/>
        <w:rPr>
          <w:rFonts w:eastAsia="SimSun"/>
          <w:color w:val="0070C0"/>
          <w:szCs w:val="24"/>
          <w:lang w:eastAsia="zh-CN"/>
        </w:rPr>
      </w:pPr>
    </w:p>
    <w:p w:rsidR="00F4162F" w:rsidRDefault="00D100AF">
      <w:pPr>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3</w:t>
      </w:r>
      <w:r>
        <w:rPr>
          <w:b/>
          <w:bCs/>
          <w:color w:val="0070C0"/>
          <w:u w:val="single"/>
          <w:lang w:eastAsia="zh-CN"/>
        </w:rPr>
        <w:t xml:space="preserve">: </w:t>
      </w:r>
      <w:r>
        <w:rPr>
          <w:rFonts w:hint="eastAsia"/>
          <w:b/>
          <w:bCs/>
          <w:color w:val="0070C0"/>
          <w:u w:val="single"/>
          <w:lang w:eastAsia="zh-CN"/>
        </w:rPr>
        <w:t>MPR</w:t>
      </w:r>
    </w:p>
    <w:p w:rsidR="00F4162F" w:rsidRDefault="00D100AF">
      <w:pPr>
        <w:pStyle w:val="afc"/>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9D674D" w:rsidRDefault="00D100AF">
      <w:pPr>
        <w:pStyle w:val="afc"/>
        <w:numPr>
          <w:ilvl w:val="1"/>
          <w:numId w:val="5"/>
        </w:numPr>
        <w:overflowPunct/>
        <w:autoSpaceDE/>
        <w:autoSpaceDN/>
        <w:adjustRightInd/>
        <w:spacing w:after="120"/>
        <w:ind w:left="1560" w:firstLineChars="0"/>
        <w:textAlignment w:val="auto"/>
        <w:rPr>
          <w:rFonts w:eastAsiaTheme="minorEastAsia"/>
          <w:color w:val="0070C0"/>
          <w:szCs w:val="24"/>
          <w:lang w:eastAsia="zh-CN"/>
        </w:rPr>
      </w:pPr>
      <w:r>
        <w:rPr>
          <w:rFonts w:eastAsiaTheme="minorEastAsia" w:hint="eastAsia"/>
          <w:color w:val="0070C0"/>
          <w:szCs w:val="24"/>
          <w:lang w:eastAsia="zh-CN"/>
        </w:rPr>
        <w:t>Option1:</w:t>
      </w:r>
      <w:r>
        <w:rPr>
          <w:rFonts w:eastAsiaTheme="minorEastAsia"/>
          <w:color w:val="0070C0"/>
          <w:szCs w:val="24"/>
          <w:lang w:eastAsia="zh-CN"/>
        </w:rPr>
        <w:t xml:space="preserve"> No changes to 1Tx PC2 MPR </w:t>
      </w:r>
      <w:r>
        <w:rPr>
          <w:rFonts w:eastAsiaTheme="minorEastAsia" w:hint="eastAsia"/>
          <w:color w:val="0070C0"/>
          <w:szCs w:val="24"/>
          <w:lang w:eastAsia="zh-CN"/>
        </w:rPr>
        <w:t>g</w:t>
      </w:r>
      <w:r>
        <w:rPr>
          <w:rFonts w:eastAsiaTheme="minorEastAsia"/>
          <w:color w:val="0070C0"/>
          <w:szCs w:val="24"/>
          <w:lang w:eastAsia="zh-CN"/>
        </w:rPr>
        <w:t>eneral</w:t>
      </w:r>
      <w:r>
        <w:rPr>
          <w:rFonts w:eastAsiaTheme="minorEastAsia" w:hint="eastAsia"/>
          <w:color w:val="0070C0"/>
          <w:szCs w:val="24"/>
          <w:lang w:eastAsia="zh-CN"/>
        </w:rPr>
        <w:t xml:space="preserve"> </w:t>
      </w:r>
      <w:r>
        <w:rPr>
          <w:rFonts w:eastAsiaTheme="minorEastAsia"/>
          <w:color w:val="0070C0"/>
          <w:szCs w:val="24"/>
          <w:lang w:eastAsia="zh-CN"/>
        </w:rPr>
        <w:t xml:space="preserve">requirements. </w:t>
      </w:r>
      <w:r>
        <w:rPr>
          <w:rFonts w:eastAsiaTheme="minorEastAsia" w:hint="eastAsia"/>
          <w:color w:val="0070C0"/>
          <w:szCs w:val="24"/>
          <w:lang w:eastAsia="zh-CN"/>
        </w:rPr>
        <w:t>(</w:t>
      </w:r>
      <w:r>
        <w:rPr>
          <w:rFonts w:eastAsiaTheme="minorEastAsia"/>
          <w:color w:val="0070C0"/>
          <w:szCs w:val="24"/>
          <w:lang w:eastAsia="zh-CN"/>
        </w:rPr>
        <w:t>Th</w:t>
      </w:r>
      <w:r>
        <w:rPr>
          <w:rFonts w:eastAsiaTheme="minorEastAsia" w:hint="eastAsia"/>
          <w:color w:val="0070C0"/>
          <w:szCs w:val="24"/>
          <w:lang w:eastAsia="zh-CN"/>
        </w:rPr>
        <w:t>e</w:t>
      </w:r>
      <w:r>
        <w:rPr>
          <w:rFonts w:eastAsiaTheme="minorEastAsia"/>
          <w:color w:val="0070C0"/>
          <w:szCs w:val="24"/>
          <w:lang w:eastAsia="zh-CN"/>
        </w:rPr>
        <w:t xml:space="preserve"> </w:t>
      </w:r>
      <w:r>
        <w:rPr>
          <w:rFonts w:eastAsiaTheme="minorEastAsia" w:hint="eastAsia"/>
          <w:color w:val="0070C0"/>
          <w:szCs w:val="24"/>
          <w:lang w:eastAsia="zh-CN"/>
        </w:rPr>
        <w:t>agreement</w:t>
      </w:r>
      <w:r>
        <w:rPr>
          <w:rFonts w:eastAsiaTheme="minorEastAsia"/>
          <w:color w:val="0070C0"/>
          <w:szCs w:val="24"/>
          <w:lang w:eastAsia="zh-CN"/>
        </w:rPr>
        <w:t xml:space="preserve"> captured in the WF</w:t>
      </w:r>
      <w:r>
        <w:rPr>
          <w:rFonts w:eastAsiaTheme="minorEastAsia" w:hint="eastAsia"/>
          <w:color w:val="0070C0"/>
          <w:szCs w:val="24"/>
          <w:lang w:eastAsia="zh-CN"/>
        </w:rPr>
        <w:t xml:space="preserve"> R4-2105386</w:t>
      </w:r>
      <w:r>
        <w:rPr>
          <w:rFonts w:eastAsiaTheme="minorEastAsia"/>
          <w:color w:val="0070C0"/>
          <w:szCs w:val="24"/>
          <w:lang w:eastAsia="zh-CN"/>
        </w:rPr>
        <w:t xml:space="preserve"> has been a</w:t>
      </w:r>
      <w:r>
        <w:rPr>
          <w:rFonts w:eastAsiaTheme="minorEastAsia" w:hint="eastAsia"/>
          <w:color w:val="0070C0"/>
          <w:szCs w:val="24"/>
          <w:lang w:eastAsia="zh-CN"/>
        </w:rPr>
        <w:t>pproved</w:t>
      </w:r>
      <w:r>
        <w:rPr>
          <w:rFonts w:eastAsiaTheme="minorEastAsia"/>
          <w:color w:val="0070C0"/>
          <w:szCs w:val="24"/>
          <w:lang w:eastAsia="zh-CN"/>
        </w:rPr>
        <w:t xml:space="preserve"> </w:t>
      </w:r>
      <w:r>
        <w:rPr>
          <w:rFonts w:eastAsiaTheme="minorEastAsia" w:hint="eastAsia"/>
          <w:color w:val="0070C0"/>
          <w:szCs w:val="24"/>
          <w:lang w:eastAsia="zh-CN"/>
        </w:rPr>
        <w:t xml:space="preserve">in RAN4#98-bis-e </w:t>
      </w:r>
      <w:r>
        <w:rPr>
          <w:rFonts w:eastAsiaTheme="minorEastAsia"/>
          <w:color w:val="0070C0"/>
          <w:szCs w:val="24"/>
          <w:lang w:eastAsia="zh-CN"/>
        </w:rPr>
        <w:t>meeting</w:t>
      </w:r>
      <w:r>
        <w:rPr>
          <w:rFonts w:eastAsiaTheme="minorEastAsia" w:hint="eastAsia"/>
          <w:color w:val="0070C0"/>
          <w:szCs w:val="24"/>
          <w:lang w:eastAsia="zh-CN"/>
        </w:rPr>
        <w:t>)</w:t>
      </w:r>
    </w:p>
    <w:p w:rsidR="009D674D" w:rsidRDefault="00D100AF">
      <w:pPr>
        <w:pStyle w:val="afc"/>
        <w:numPr>
          <w:ilvl w:val="1"/>
          <w:numId w:val="5"/>
        </w:numPr>
        <w:overflowPunct/>
        <w:autoSpaceDE/>
        <w:autoSpaceDN/>
        <w:adjustRightInd/>
        <w:spacing w:after="120"/>
        <w:ind w:left="1560" w:firstLineChars="0"/>
        <w:textAlignment w:val="auto"/>
        <w:rPr>
          <w:rFonts w:eastAsiaTheme="minorEastAsia"/>
          <w:color w:val="0070C0"/>
          <w:szCs w:val="24"/>
          <w:lang w:eastAsia="zh-CN"/>
        </w:rPr>
      </w:pPr>
      <w:r>
        <w:rPr>
          <w:rFonts w:eastAsiaTheme="minorEastAsia"/>
          <w:color w:val="0070C0"/>
          <w:szCs w:val="24"/>
          <w:lang w:eastAsia="zh-CN"/>
        </w:rPr>
        <w:t>O</w:t>
      </w:r>
      <w:r>
        <w:rPr>
          <w:rFonts w:eastAsiaTheme="minorEastAsia" w:hint="eastAsia"/>
          <w:color w:val="0070C0"/>
          <w:szCs w:val="24"/>
          <w:lang w:eastAsia="zh-CN"/>
        </w:rPr>
        <w:t>ption2</w:t>
      </w:r>
      <w:r>
        <w:rPr>
          <w:rFonts w:eastAsiaTheme="minorEastAsia"/>
          <w:color w:val="0070C0"/>
          <w:szCs w:val="24"/>
          <w:lang w:eastAsia="zh-CN"/>
        </w:rPr>
        <w:t>: To comply with emission limits, add a new note which allows 2dB power backoff for outer allocations and 1dB for inner allocations in case of RBstart &lt;= 4.32MHz and PC2, DFT-s-OFDM and CBW larger than 5MHz.</w:t>
      </w:r>
    </w:p>
    <w:p w:rsidR="00F4162F" w:rsidRDefault="00D100AF">
      <w:pPr>
        <w:pStyle w:val="afc"/>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9D674D" w:rsidRDefault="00D100AF">
      <w:pPr>
        <w:pStyle w:val="afc"/>
        <w:numPr>
          <w:ilvl w:val="1"/>
          <w:numId w:val="5"/>
        </w:numPr>
        <w:overflowPunct/>
        <w:autoSpaceDE/>
        <w:autoSpaceDN/>
        <w:adjustRightInd/>
        <w:spacing w:after="120"/>
        <w:ind w:left="1560" w:firstLineChars="0"/>
        <w:textAlignment w:val="auto"/>
        <w:rPr>
          <w:rFonts w:eastAsia="SimSun"/>
          <w:color w:val="0070C0"/>
          <w:szCs w:val="24"/>
          <w:lang w:eastAsia="zh-CN"/>
        </w:rPr>
      </w:pPr>
      <w:r>
        <w:rPr>
          <w:rFonts w:eastAsia="SimSun"/>
          <w:color w:val="0070C0"/>
          <w:szCs w:val="24"/>
          <w:lang w:eastAsia="zh-CN"/>
        </w:rPr>
        <w:t>TBA</w:t>
      </w:r>
      <w:r>
        <w:rPr>
          <w:rFonts w:eastAsiaTheme="minorEastAsia" w:hint="eastAsia"/>
          <w:color w:val="0070C0"/>
          <w:szCs w:val="24"/>
          <w:lang w:eastAsia="zh-CN"/>
        </w:rPr>
        <w:t>.</w:t>
      </w:r>
      <w:r>
        <w:rPr>
          <w:rFonts w:eastAsiaTheme="minorEastAsia"/>
          <w:color w:val="0070C0"/>
          <w:szCs w:val="24"/>
          <w:lang w:eastAsia="zh-CN"/>
        </w:rPr>
        <w:t xml:space="preserve"> Collect companies’</w:t>
      </w:r>
      <w:r>
        <w:rPr>
          <w:rFonts w:eastAsiaTheme="minorEastAsia" w:hint="eastAsia"/>
          <w:color w:val="0070C0"/>
          <w:szCs w:val="24"/>
          <w:lang w:eastAsia="zh-CN"/>
        </w:rPr>
        <w:t xml:space="preserve"> view in </w:t>
      </w: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w:t>
      </w:r>
    </w:p>
    <w:p w:rsidR="00F4162F" w:rsidRDefault="00F4162F">
      <w:pPr>
        <w:spacing w:after="120"/>
        <w:ind w:left="576"/>
        <w:rPr>
          <w:rFonts w:eastAsia="SimSun"/>
          <w:color w:val="0070C0"/>
          <w:szCs w:val="24"/>
          <w:lang w:eastAsia="zh-CN"/>
        </w:rPr>
      </w:pPr>
    </w:p>
    <w:p w:rsidR="00F4162F" w:rsidRDefault="00D100AF">
      <w:pPr>
        <w:pStyle w:val="2"/>
      </w:pPr>
      <w:r>
        <w:lastRenderedPageBreak/>
        <w:t>Companies</w:t>
      </w:r>
      <w:r>
        <w:rPr>
          <w:rFonts w:hint="eastAsia"/>
        </w:rPr>
        <w:t xml:space="preserve"> views</w:t>
      </w:r>
      <w:r>
        <w:t>’</w:t>
      </w:r>
      <w:r>
        <w:rPr>
          <w:rFonts w:hint="eastAsia"/>
        </w:rPr>
        <w:t xml:space="preserve"> collection for 1st round </w:t>
      </w:r>
    </w:p>
    <w:p w:rsidR="00F4162F" w:rsidRDefault="00D100AF">
      <w:pPr>
        <w:pStyle w:val="3"/>
        <w:rPr>
          <w:sz w:val="24"/>
          <w:szCs w:val="16"/>
        </w:rPr>
      </w:pPr>
      <w:r>
        <w:rPr>
          <w:sz w:val="24"/>
          <w:szCs w:val="16"/>
        </w:rPr>
        <w:t xml:space="preserve">Open issues </w:t>
      </w:r>
    </w:p>
    <w:tbl>
      <w:tblPr>
        <w:tblStyle w:val="af3"/>
        <w:tblW w:w="0" w:type="auto"/>
        <w:tblLook w:val="04A0"/>
      </w:tblPr>
      <w:tblGrid>
        <w:gridCol w:w="1239"/>
        <w:gridCol w:w="8392"/>
      </w:tblGrid>
      <w:tr w:rsidR="00F4162F">
        <w:tc>
          <w:tcPr>
            <w:tcW w:w="1239" w:type="dxa"/>
          </w:tcPr>
          <w:p w:rsidR="00F4162F" w:rsidRDefault="00D100AF">
            <w:pPr>
              <w:spacing w:after="120"/>
              <w:rPr>
                <w:b/>
                <w:bCs/>
                <w:color w:val="0070C0"/>
                <w:lang w:val="en-US" w:eastAsia="zh-CN"/>
              </w:rPr>
            </w:pPr>
            <w:r>
              <w:rPr>
                <w:b/>
                <w:bCs/>
                <w:color w:val="0070C0"/>
                <w:lang w:val="en-US" w:eastAsia="zh-CN"/>
              </w:rPr>
              <w:t>Company</w:t>
            </w:r>
          </w:p>
        </w:tc>
        <w:tc>
          <w:tcPr>
            <w:tcW w:w="8392" w:type="dxa"/>
          </w:tcPr>
          <w:p w:rsidR="00F4162F" w:rsidRDefault="00D100AF">
            <w:pPr>
              <w:spacing w:after="120"/>
              <w:rPr>
                <w:b/>
                <w:bCs/>
                <w:color w:val="0070C0"/>
                <w:lang w:val="en-US" w:eastAsia="zh-CN"/>
              </w:rPr>
            </w:pPr>
            <w:r>
              <w:rPr>
                <w:b/>
                <w:bCs/>
                <w:color w:val="0070C0"/>
                <w:lang w:val="en-US" w:eastAsia="zh-CN"/>
              </w:rPr>
              <w:t>Comments</w:t>
            </w:r>
          </w:p>
        </w:tc>
      </w:tr>
      <w:tr w:rsidR="00F4162F">
        <w:tc>
          <w:tcPr>
            <w:tcW w:w="1239" w:type="dxa"/>
          </w:tcPr>
          <w:p w:rsidR="00F4162F" w:rsidRDefault="00D100AF">
            <w:pPr>
              <w:spacing w:after="120"/>
              <w:rPr>
                <w:color w:val="0070C0"/>
                <w:lang w:val="en-US" w:eastAsia="zh-CN"/>
              </w:rPr>
            </w:pPr>
            <w:r>
              <w:rPr>
                <w:color w:val="0070C0"/>
                <w:lang w:val="en-US" w:eastAsia="zh-CN"/>
              </w:rPr>
              <w:t>Nokia</w:t>
            </w:r>
          </w:p>
        </w:tc>
        <w:tc>
          <w:tcPr>
            <w:tcW w:w="8392" w:type="dxa"/>
          </w:tcPr>
          <w:p w:rsidR="00F4162F" w:rsidRDefault="00D100AF">
            <w:pPr>
              <w:spacing w:after="120"/>
              <w:rPr>
                <w:color w:val="0070C0"/>
                <w:lang w:val="en-US" w:eastAsia="zh-CN"/>
              </w:rPr>
            </w:pPr>
            <w:r>
              <w:rPr>
                <w:rFonts w:hint="eastAsia"/>
                <w:color w:val="0070C0"/>
                <w:lang w:val="en-US" w:eastAsia="zh-CN"/>
              </w:rPr>
              <w:t>Issue 2</w:t>
            </w:r>
            <w:r>
              <w:rPr>
                <w:color w:val="0070C0"/>
                <w:lang w:val="en-US" w:eastAsia="zh-CN"/>
              </w:rPr>
              <w:t>-</w:t>
            </w:r>
            <w:r>
              <w:rPr>
                <w:rFonts w:hint="eastAsia"/>
                <w:color w:val="0070C0"/>
                <w:lang w:val="en-US" w:eastAsia="zh-CN"/>
              </w:rPr>
              <w:t xml:space="preserve">1-1: </w:t>
            </w:r>
          </w:p>
          <w:p w:rsidR="00F4162F" w:rsidRDefault="00D100AF">
            <w:pPr>
              <w:spacing w:after="120"/>
              <w:rPr>
                <w:color w:val="0070C0"/>
                <w:lang w:val="en-US" w:eastAsia="zh-CN"/>
              </w:rPr>
            </w:pPr>
            <w:r>
              <w:rPr>
                <w:color w:val="0070C0"/>
                <w:lang w:val="en-US" w:eastAsia="zh-CN"/>
              </w:rPr>
              <w:t>Option 3</w:t>
            </w:r>
          </w:p>
        </w:tc>
      </w:tr>
      <w:tr w:rsidR="00F4162F">
        <w:tc>
          <w:tcPr>
            <w:tcW w:w="1239" w:type="dxa"/>
          </w:tcPr>
          <w:p w:rsidR="00F4162F" w:rsidRDefault="00D100AF">
            <w:pPr>
              <w:spacing w:after="120"/>
              <w:rPr>
                <w:color w:val="0070C0"/>
                <w:lang w:val="en-US" w:eastAsia="zh-CN"/>
              </w:rPr>
            </w:pPr>
            <w:r>
              <w:rPr>
                <w:rFonts w:hint="eastAsia"/>
                <w:color w:val="0070C0"/>
                <w:lang w:val="en-US" w:eastAsia="zh-CN"/>
              </w:rPr>
              <w:t>ZTE</w:t>
            </w:r>
          </w:p>
        </w:tc>
        <w:tc>
          <w:tcPr>
            <w:tcW w:w="8392" w:type="dxa"/>
          </w:tcPr>
          <w:p w:rsidR="00F4162F" w:rsidRDefault="00D100AF">
            <w:pPr>
              <w:spacing w:after="120"/>
              <w:rPr>
                <w:color w:val="0070C0"/>
                <w:lang w:val="en-US" w:eastAsia="zh-CN"/>
              </w:rPr>
            </w:pPr>
            <w:r>
              <w:rPr>
                <w:rFonts w:hint="eastAsia"/>
                <w:color w:val="0070C0"/>
                <w:lang w:val="en-US" w:eastAsia="zh-CN"/>
              </w:rPr>
              <w:t>Issue 2</w:t>
            </w:r>
            <w:r>
              <w:rPr>
                <w:color w:val="0070C0"/>
                <w:lang w:val="en-US" w:eastAsia="zh-CN"/>
              </w:rPr>
              <w:t>-</w:t>
            </w:r>
            <w:r>
              <w:rPr>
                <w:rFonts w:hint="eastAsia"/>
                <w:color w:val="0070C0"/>
                <w:lang w:val="en-US" w:eastAsia="zh-CN"/>
              </w:rPr>
              <w:t xml:space="preserve">1-1:  Same view as Issue </w:t>
            </w:r>
            <w:r>
              <w:rPr>
                <w:color w:val="0070C0"/>
                <w:lang w:val="en-US" w:eastAsia="zh-CN"/>
              </w:rPr>
              <w:t>1-</w:t>
            </w:r>
            <w:r>
              <w:rPr>
                <w:rFonts w:hint="eastAsia"/>
                <w:color w:val="0070C0"/>
                <w:lang w:val="en-US" w:eastAsia="zh-CN"/>
              </w:rPr>
              <w:t>1-1: Option 1.</w:t>
            </w:r>
          </w:p>
          <w:p w:rsidR="00F4162F" w:rsidRDefault="00D100AF">
            <w:pPr>
              <w:spacing w:after="120"/>
              <w:rPr>
                <w:color w:val="0070C0"/>
                <w:lang w:val="en-US" w:eastAsia="zh-CN"/>
              </w:rPr>
            </w:pPr>
            <w:r>
              <w:rPr>
                <w:rFonts w:hint="eastAsia"/>
                <w:color w:val="0070C0"/>
                <w:lang w:val="en-US" w:eastAsia="zh-CN"/>
              </w:rPr>
              <w:t xml:space="preserve"> </w:t>
            </w:r>
          </w:p>
        </w:tc>
      </w:tr>
      <w:tr w:rsidR="00F4162F">
        <w:tc>
          <w:tcPr>
            <w:tcW w:w="1239" w:type="dxa"/>
          </w:tcPr>
          <w:p w:rsidR="00F4162F" w:rsidRDefault="00D100AF">
            <w:pPr>
              <w:spacing w:after="120"/>
              <w:rPr>
                <w:color w:val="0070C0"/>
                <w:lang w:val="en-US" w:eastAsia="zh-CN"/>
              </w:rPr>
            </w:pPr>
            <w:r>
              <w:rPr>
                <w:color w:val="0070C0"/>
                <w:lang w:val="en-US" w:eastAsia="zh-CN"/>
              </w:rPr>
              <w:t>Huawei</w:t>
            </w:r>
          </w:p>
        </w:tc>
        <w:tc>
          <w:tcPr>
            <w:tcW w:w="8392" w:type="dxa"/>
          </w:tcPr>
          <w:p w:rsidR="00F4162F" w:rsidRDefault="00D100AF">
            <w:pPr>
              <w:spacing w:after="120"/>
              <w:rPr>
                <w:color w:val="0070C0"/>
                <w:lang w:val="en-US" w:eastAsia="zh-CN"/>
              </w:rPr>
            </w:pPr>
            <w:r>
              <w:rPr>
                <w:color w:val="0070C0"/>
                <w:lang w:val="en-US" w:eastAsia="zh-CN"/>
              </w:rPr>
              <w:t>Issue 2-1-1:</w:t>
            </w:r>
          </w:p>
          <w:p w:rsidR="00F4162F" w:rsidRDefault="00D100AF">
            <w:pPr>
              <w:spacing w:after="120"/>
              <w:rPr>
                <w:color w:val="0070C0"/>
                <w:lang w:val="en-US" w:eastAsia="zh-CN"/>
              </w:rPr>
            </w:pPr>
            <w:r>
              <w:rPr>
                <w:color w:val="0070C0"/>
                <w:lang w:val="en-US" w:eastAsia="zh-CN"/>
              </w:rPr>
              <w:t>So far all PC2 bands have tolerance of 2/-3 dB. We support option 2.</w:t>
            </w:r>
          </w:p>
          <w:p w:rsidR="00F4162F" w:rsidRDefault="00D100AF">
            <w:pPr>
              <w:spacing w:after="120"/>
              <w:rPr>
                <w:color w:val="0070C0"/>
                <w:lang w:val="en-US" w:eastAsia="zh-CN"/>
              </w:rPr>
            </w:pPr>
            <w:r>
              <w:rPr>
                <w:color w:val="0070C0"/>
                <w:lang w:val="en-US" w:eastAsia="zh-CN"/>
              </w:rPr>
              <w:t>Issue 2-1-2:</w:t>
            </w:r>
          </w:p>
          <w:p w:rsidR="00F4162F" w:rsidRDefault="00D100AF">
            <w:pPr>
              <w:spacing w:after="120"/>
              <w:rPr>
                <w:color w:val="0070C0"/>
                <w:lang w:val="en-US" w:eastAsia="zh-CN"/>
              </w:rPr>
            </w:pPr>
            <w:r>
              <w:rPr>
                <w:color w:val="0070C0"/>
                <w:lang w:val="en-US" w:eastAsia="zh-CN"/>
              </w:rPr>
              <w:t>Generally speaking, the A-MPR values in option 2 are too optimistic. According to the contribution paper R4-2109257, the PA was calibrated at MPR=0.5 dB rather than the typical value of 1 dB. Consequently, the PA was less compressed, which might explain the relatively optimistic results.</w:t>
            </w:r>
          </w:p>
          <w:p w:rsidR="00F4162F" w:rsidRDefault="00D100AF">
            <w:pPr>
              <w:spacing w:after="120"/>
              <w:rPr>
                <w:color w:val="0070C0"/>
                <w:lang w:val="en-US" w:eastAsia="zh-CN"/>
              </w:rPr>
            </w:pPr>
            <w:r>
              <w:rPr>
                <w:color w:val="0070C0"/>
                <w:lang w:val="en-US" w:eastAsia="zh-CN"/>
              </w:rPr>
              <w:t xml:space="preserve">Based on our simulation results, option 3 seems more reasonable. However, there remain a number of questions: </w:t>
            </w:r>
          </w:p>
          <w:p w:rsidR="00F4162F" w:rsidRDefault="00D100AF">
            <w:pPr>
              <w:spacing w:after="120"/>
              <w:rPr>
                <w:color w:val="0070C0"/>
                <w:lang w:val="en-US" w:eastAsia="zh-CN"/>
              </w:rPr>
            </w:pPr>
            <w:r>
              <w:rPr>
                <w:color w:val="0070C0"/>
                <w:lang w:val="en-US" w:eastAsia="zh-CN"/>
              </w:rPr>
              <w:t xml:space="preserve">1) The A-MPR values for A5 are underestimated. Prefer to follow the approach in option 2, i.e. replace A5 with A1; </w:t>
            </w:r>
          </w:p>
          <w:p w:rsidR="00F4162F" w:rsidRDefault="00D100AF">
            <w:pPr>
              <w:spacing w:after="120"/>
              <w:rPr>
                <w:color w:val="0070C0"/>
                <w:lang w:val="en-US" w:eastAsia="zh-CN"/>
              </w:rPr>
            </w:pPr>
            <w:r>
              <w:rPr>
                <w:color w:val="0070C0"/>
                <w:lang w:val="en-US" w:eastAsia="zh-CN"/>
              </w:rPr>
              <w:t xml:space="preserve">2) Our simulation suggests about 1 dB higher value is needed for A1 and A2; </w:t>
            </w:r>
          </w:p>
          <w:p w:rsidR="00F4162F" w:rsidRDefault="00D100AF">
            <w:pPr>
              <w:spacing w:after="120"/>
              <w:rPr>
                <w:color w:val="0070C0"/>
                <w:lang w:val="en-US" w:eastAsia="zh-CN"/>
              </w:rPr>
            </w:pPr>
            <w:r>
              <w:rPr>
                <w:color w:val="0070C0"/>
                <w:lang w:val="en-US" w:eastAsia="zh-CN"/>
              </w:rPr>
              <w:t xml:space="preserve">3) A9 is defined but no A-MPR value proposed. Suggest to use 2 and 3 dB for DFT-s-OFDM and CP-OFDM, respectively; </w:t>
            </w:r>
          </w:p>
          <w:p w:rsidR="00F4162F" w:rsidRDefault="00D100AF">
            <w:pPr>
              <w:spacing w:after="120"/>
              <w:rPr>
                <w:color w:val="0070C0"/>
                <w:lang w:val="en-US" w:eastAsia="zh-CN"/>
              </w:rPr>
            </w:pPr>
            <w:r>
              <w:rPr>
                <w:color w:val="0070C0"/>
                <w:lang w:val="en-US" w:eastAsia="zh-CN"/>
              </w:rPr>
              <w:t xml:space="preserve">4) For BW=25/30 MHz, A-MPR should also be defined for RBs allocated near the upper edge of the CBW (i.e. near the diagonal of the square plots). </w:t>
            </w:r>
          </w:p>
          <w:p w:rsidR="00F4162F" w:rsidRDefault="00D100AF">
            <w:pPr>
              <w:spacing w:after="120"/>
              <w:rPr>
                <w:color w:val="0070C0"/>
                <w:lang w:val="en-US" w:eastAsia="zh-CN"/>
              </w:rPr>
            </w:pPr>
            <w:r>
              <w:rPr>
                <w:color w:val="0070C0"/>
                <w:lang w:val="en-US" w:eastAsia="zh-CN"/>
              </w:rPr>
              <w:t>More study on the issue is needed.</w:t>
            </w:r>
          </w:p>
          <w:p w:rsidR="00F4162F" w:rsidRDefault="00D100AF">
            <w:pPr>
              <w:spacing w:after="120"/>
              <w:rPr>
                <w:color w:val="0070C0"/>
                <w:lang w:val="en-US" w:eastAsia="zh-CN"/>
              </w:rPr>
            </w:pPr>
            <w:r>
              <w:rPr>
                <w:color w:val="0070C0"/>
                <w:lang w:val="en-US" w:eastAsia="zh-CN"/>
              </w:rPr>
              <w:t>Issue 2-1-3:</w:t>
            </w:r>
          </w:p>
          <w:p w:rsidR="00F4162F" w:rsidRDefault="00D100AF">
            <w:pPr>
              <w:spacing w:after="120"/>
              <w:rPr>
                <w:color w:val="0070C0"/>
                <w:lang w:val="en-US" w:eastAsia="zh-CN"/>
              </w:rPr>
            </w:pPr>
            <w:r>
              <w:rPr>
                <w:color w:val="0070C0"/>
                <w:lang w:val="en-US" w:eastAsia="zh-CN"/>
              </w:rPr>
              <w:t xml:space="preserve">We support to further investigate the issue. Clearly, when determining MPR, only general SEM, ACLR and/or EVM are considered. And the additional emission requirements embedded in the UE coexistence table are ignored. Many of them don’t have an associated network signaling (NS). </w:t>
            </w:r>
          </w:p>
          <w:p w:rsidR="00F4162F" w:rsidRDefault="00D100AF">
            <w:pPr>
              <w:spacing w:after="120"/>
              <w:rPr>
                <w:color w:val="0070C0"/>
                <w:lang w:val="en-US" w:eastAsia="zh-CN"/>
              </w:rPr>
            </w:pPr>
            <w:r>
              <w:rPr>
                <w:color w:val="0070C0"/>
                <w:lang w:val="en-US" w:eastAsia="zh-CN"/>
              </w:rPr>
              <w:t>There’re more than 40 notes in the coexistence table. Many of them imposes restrictions on RB numbers or frequency range for the sake of facilitating coexistence. And they were defined assuming 23 dBm max output power (PC3), which may not be adequate for PC2.</w:t>
            </w:r>
          </w:p>
          <w:p w:rsidR="00F4162F" w:rsidRDefault="00D100AF">
            <w:pPr>
              <w:spacing w:after="120"/>
              <w:rPr>
                <w:color w:val="0070C0"/>
                <w:lang w:val="en-US" w:eastAsia="zh-CN"/>
              </w:rPr>
            </w:pPr>
            <w:r>
              <w:rPr>
                <w:color w:val="0070C0"/>
                <w:lang w:val="en-US" w:eastAsia="zh-CN"/>
              </w:rPr>
              <w:t>We suspect the problem is not for n39 PC2 alone. Other PC2 bands may have similar problems, given the complexity of coexistence requirements. And the solution in option 2 may not be the only way. Other options such as modifying NS_50 to include BW&lt;=20, or adding restrictions in note 33 of the coexistence table could also be considered. We suggest to thoroughly study the problem and take a holistic approach for all high power bands.</w:t>
            </w:r>
          </w:p>
          <w:p w:rsidR="00F4162F" w:rsidRDefault="00F4162F">
            <w:pPr>
              <w:spacing w:after="120"/>
              <w:rPr>
                <w:color w:val="0070C0"/>
                <w:lang w:val="en-US" w:eastAsia="zh-CN"/>
              </w:rPr>
            </w:pPr>
          </w:p>
        </w:tc>
      </w:tr>
      <w:tr w:rsidR="00F4162F">
        <w:tc>
          <w:tcPr>
            <w:tcW w:w="1239" w:type="dxa"/>
          </w:tcPr>
          <w:p w:rsidR="00F4162F" w:rsidRPr="00F4162F" w:rsidRDefault="00D100AF">
            <w:pPr>
              <w:overflowPunct/>
              <w:autoSpaceDE/>
              <w:autoSpaceDN/>
              <w:adjustRightInd/>
              <w:spacing w:after="120"/>
              <w:textAlignment w:val="auto"/>
              <w:rPr>
                <w:color w:val="0070C0"/>
                <w:lang w:eastAsia="zh-CN"/>
              </w:rPr>
            </w:pPr>
            <w:r>
              <w:rPr>
                <w:rFonts w:hint="eastAsia"/>
                <w:color w:val="0070C0"/>
                <w:lang w:eastAsia="zh-CN"/>
              </w:rPr>
              <w:t>X</w:t>
            </w:r>
            <w:r>
              <w:rPr>
                <w:color w:val="0070C0"/>
                <w:lang w:eastAsia="zh-CN"/>
              </w:rPr>
              <w:t>iaomi</w:t>
            </w:r>
          </w:p>
        </w:tc>
        <w:tc>
          <w:tcPr>
            <w:tcW w:w="8392" w:type="dxa"/>
          </w:tcPr>
          <w:p w:rsidR="00F4162F" w:rsidRDefault="00D100AF">
            <w:pPr>
              <w:spacing w:after="120"/>
              <w:rPr>
                <w:color w:val="0070C0"/>
                <w:lang w:val="en-US" w:eastAsia="zh-CN"/>
              </w:rPr>
            </w:pPr>
            <w:r>
              <w:rPr>
                <w:rFonts w:hint="eastAsia"/>
                <w:color w:val="0070C0"/>
                <w:lang w:val="en-US" w:eastAsia="zh-CN"/>
              </w:rPr>
              <w:t>Issue 2</w:t>
            </w:r>
            <w:r>
              <w:rPr>
                <w:color w:val="0070C0"/>
                <w:lang w:val="en-US" w:eastAsia="zh-CN"/>
              </w:rPr>
              <w:t>-</w:t>
            </w:r>
            <w:r>
              <w:rPr>
                <w:rFonts w:hint="eastAsia"/>
                <w:color w:val="0070C0"/>
                <w:lang w:val="en-US" w:eastAsia="zh-CN"/>
              </w:rPr>
              <w:t>1-1</w:t>
            </w:r>
            <w:r>
              <w:rPr>
                <w:color w:val="0070C0"/>
                <w:lang w:val="en-US" w:eastAsia="zh-CN"/>
              </w:rPr>
              <w:t xml:space="preserve">: Prefer </w:t>
            </w:r>
            <w:r>
              <w:rPr>
                <w:rFonts w:hint="eastAsia"/>
                <w:color w:val="0070C0"/>
                <w:lang w:val="en-US" w:eastAsia="zh-CN"/>
              </w:rPr>
              <w:t>O</w:t>
            </w:r>
            <w:r>
              <w:rPr>
                <w:color w:val="0070C0"/>
                <w:lang w:val="en-US" w:eastAsia="zh-CN"/>
              </w:rPr>
              <w:t>ption 2. If most companies are OK with option 1, option 1 is also acceptable to us.</w:t>
            </w:r>
          </w:p>
        </w:tc>
      </w:tr>
      <w:tr w:rsidR="00F4162F">
        <w:tc>
          <w:tcPr>
            <w:tcW w:w="1239" w:type="dxa"/>
          </w:tcPr>
          <w:p w:rsidR="00F4162F" w:rsidRDefault="00D100AF">
            <w:pPr>
              <w:spacing w:after="120"/>
              <w:rPr>
                <w:color w:val="0070C0"/>
                <w:lang w:eastAsia="zh-CN"/>
              </w:rPr>
            </w:pPr>
            <w:r>
              <w:rPr>
                <w:rFonts w:hint="eastAsia"/>
                <w:color w:val="0070C0"/>
                <w:lang w:eastAsia="zh-CN"/>
              </w:rPr>
              <w:t>CMCC</w:t>
            </w:r>
          </w:p>
        </w:tc>
        <w:tc>
          <w:tcPr>
            <w:tcW w:w="8392" w:type="dxa"/>
          </w:tcPr>
          <w:p w:rsidR="00F4162F" w:rsidRDefault="00D100AF">
            <w:pPr>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1</w:t>
            </w:r>
            <w:r>
              <w:rPr>
                <w:b/>
                <w:bCs/>
                <w:color w:val="0070C0"/>
                <w:u w:val="single"/>
                <w:lang w:eastAsia="zh-CN"/>
              </w:rPr>
              <w:t xml:space="preserve">: </w:t>
            </w:r>
            <w:r>
              <w:rPr>
                <w:rFonts w:hint="eastAsia"/>
                <w:b/>
                <w:bCs/>
                <w:color w:val="0070C0"/>
                <w:u w:val="single"/>
                <w:lang w:eastAsia="zh-CN"/>
              </w:rPr>
              <w:t>UE MOP and Tx power tolerance for n39 of Power class 2</w:t>
            </w:r>
          </w:p>
          <w:p w:rsidR="00F4162F" w:rsidRDefault="00D100AF">
            <w:pPr>
              <w:spacing w:after="120"/>
              <w:rPr>
                <w:color w:val="0070C0"/>
                <w:lang w:val="en-US" w:eastAsia="zh-CN"/>
              </w:rPr>
            </w:pPr>
            <w:r>
              <w:rPr>
                <w:rFonts w:hint="eastAsia"/>
                <w:color w:val="0070C0"/>
                <w:lang w:val="en-US" w:eastAsia="zh-CN"/>
              </w:rPr>
              <w:t>We prefer option1 and option 3</w:t>
            </w:r>
          </w:p>
          <w:p w:rsidR="00F4162F" w:rsidRDefault="00D100AF">
            <w:pPr>
              <w:rPr>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-1-</w:t>
            </w:r>
            <w:r>
              <w:rPr>
                <w:rFonts w:hint="eastAsia"/>
                <w:b/>
                <w:bCs/>
                <w:color w:val="0070C0"/>
                <w:u w:val="single"/>
                <w:lang w:eastAsia="zh-CN"/>
              </w:rPr>
              <w:t>3</w:t>
            </w:r>
            <w:r>
              <w:rPr>
                <w:b/>
                <w:bCs/>
                <w:color w:val="0070C0"/>
                <w:u w:val="single"/>
                <w:lang w:eastAsia="zh-CN"/>
              </w:rPr>
              <w:t xml:space="preserve">: </w:t>
            </w:r>
            <w:r>
              <w:rPr>
                <w:rFonts w:hint="eastAsia"/>
                <w:b/>
                <w:bCs/>
                <w:color w:val="0070C0"/>
                <w:u w:val="single"/>
                <w:lang w:eastAsia="zh-CN"/>
              </w:rPr>
              <w:t>MPR</w:t>
            </w:r>
          </w:p>
          <w:p w:rsidR="00F4162F" w:rsidRDefault="00D100AF">
            <w:pPr>
              <w:spacing w:after="120"/>
              <w:rPr>
                <w:color w:val="0070C0"/>
                <w:lang w:val="en-US" w:eastAsia="zh-CN"/>
              </w:rPr>
            </w:pPr>
            <w:r>
              <w:rPr>
                <w:color w:val="0070C0"/>
                <w:lang w:val="en-US" w:eastAsia="zh-CN"/>
              </w:rPr>
              <w:lastRenderedPageBreak/>
              <w:t xml:space="preserve">The </w:t>
            </w:r>
            <w:r>
              <w:rPr>
                <w:rFonts w:hint="eastAsia"/>
                <w:color w:val="0070C0"/>
                <w:lang w:val="en-US" w:eastAsia="zh-CN"/>
              </w:rPr>
              <w:t xml:space="preserve">PC2 </w:t>
            </w:r>
            <w:r>
              <w:rPr>
                <w:color w:val="0070C0"/>
                <w:lang w:val="en-US" w:eastAsia="zh-CN"/>
              </w:rPr>
              <w:t>MPR</w:t>
            </w:r>
            <w:r>
              <w:rPr>
                <w:rFonts w:hint="eastAsia"/>
                <w:color w:val="0070C0"/>
                <w:lang w:val="en-US" w:eastAsia="zh-CN"/>
              </w:rPr>
              <w:t xml:space="preserve"> issue</w:t>
            </w:r>
            <w:r>
              <w:rPr>
                <w:color w:val="0070C0"/>
                <w:lang w:val="en-US" w:eastAsia="zh-CN"/>
              </w:rPr>
              <w:t xml:space="preserve"> is not just for </w:t>
            </w:r>
            <w:r>
              <w:rPr>
                <w:rFonts w:hint="eastAsia"/>
                <w:color w:val="0070C0"/>
                <w:lang w:val="en-US" w:eastAsia="zh-CN"/>
              </w:rPr>
              <w:t>n39/n34</w:t>
            </w:r>
            <w:r>
              <w:rPr>
                <w:color w:val="0070C0"/>
                <w:lang w:val="en-US" w:eastAsia="zh-CN"/>
              </w:rPr>
              <w:t xml:space="preserve"> band</w:t>
            </w:r>
            <w:r>
              <w:rPr>
                <w:rFonts w:hint="eastAsia"/>
                <w:color w:val="0070C0"/>
                <w:lang w:val="en-US" w:eastAsia="zh-CN"/>
              </w:rPr>
              <w:t>s</w:t>
            </w:r>
            <w:r>
              <w:rPr>
                <w:color w:val="0070C0"/>
                <w:lang w:val="en-US" w:eastAsia="zh-CN"/>
              </w:rPr>
              <w:t>, but for all the defined PC2 bands</w:t>
            </w:r>
            <w:r>
              <w:rPr>
                <w:rFonts w:hint="eastAsia"/>
                <w:color w:val="0070C0"/>
                <w:lang w:val="en-US" w:eastAsia="zh-CN"/>
              </w:rPr>
              <w:t xml:space="preserve"> (n41\n77\n78\n79)</w:t>
            </w:r>
            <w:r>
              <w:rPr>
                <w:color w:val="0070C0"/>
                <w:lang w:val="en-US" w:eastAsia="zh-CN"/>
              </w:rPr>
              <w:t xml:space="preserve"> and existing </w:t>
            </w:r>
            <w:r>
              <w:rPr>
                <w:rFonts w:hint="eastAsia"/>
                <w:color w:val="0070C0"/>
                <w:lang w:val="en-US" w:eastAsia="zh-CN"/>
              </w:rPr>
              <w:t>UE</w:t>
            </w:r>
            <w:r>
              <w:rPr>
                <w:color w:val="0070C0"/>
                <w:lang w:val="en-US" w:eastAsia="zh-CN"/>
              </w:rPr>
              <w:t>s on the market</w:t>
            </w:r>
            <w:r>
              <w:rPr>
                <w:rFonts w:hint="eastAsia"/>
                <w:color w:val="0070C0"/>
                <w:lang w:val="en-US" w:eastAsia="zh-CN"/>
              </w:rPr>
              <w:t xml:space="preserve">. </w:t>
            </w:r>
            <w:r>
              <w:rPr>
                <w:color w:val="0070C0"/>
                <w:lang w:val="en-US" w:eastAsia="zh-CN"/>
              </w:rPr>
              <w:t>Companies are encouraged to evaluate whether this general</w:t>
            </w:r>
            <w:r>
              <w:rPr>
                <w:rFonts w:hint="eastAsia"/>
                <w:color w:val="0070C0"/>
                <w:lang w:val="en-US" w:eastAsia="zh-CN"/>
              </w:rPr>
              <w:t xml:space="preserve"> requirements</w:t>
            </w:r>
            <w:r>
              <w:rPr>
                <w:color w:val="0070C0"/>
                <w:lang w:val="en-US" w:eastAsia="zh-CN"/>
              </w:rPr>
              <w:t xml:space="preserve"> needs to be modified, and we need to specify the </w:t>
            </w:r>
            <w:r>
              <w:rPr>
                <w:rFonts w:hint="eastAsia"/>
                <w:color w:val="0070C0"/>
                <w:lang w:val="en-US" w:eastAsia="zh-CN"/>
              </w:rPr>
              <w:t xml:space="preserve">PC2 </w:t>
            </w:r>
            <w:r>
              <w:rPr>
                <w:color w:val="0070C0"/>
                <w:lang w:val="en-US" w:eastAsia="zh-CN"/>
              </w:rPr>
              <w:t>MPR</w:t>
            </w:r>
            <w:r>
              <w:rPr>
                <w:rFonts w:hint="eastAsia"/>
                <w:color w:val="0070C0"/>
                <w:lang w:val="en-US" w:eastAsia="zh-CN"/>
              </w:rPr>
              <w:t xml:space="preserve"> </w:t>
            </w:r>
            <w:r>
              <w:rPr>
                <w:color w:val="0070C0"/>
                <w:lang w:val="en-US" w:eastAsia="zh-CN"/>
              </w:rPr>
              <w:t>carefully to avoid complex specification implications</w:t>
            </w:r>
            <w:r>
              <w:rPr>
                <w:rFonts w:hint="eastAsia"/>
                <w:color w:val="0070C0"/>
                <w:lang w:val="en-US" w:eastAsia="zh-CN"/>
              </w:rPr>
              <w:t>.</w:t>
            </w:r>
          </w:p>
        </w:tc>
      </w:tr>
      <w:tr w:rsidR="00F4162F">
        <w:tc>
          <w:tcPr>
            <w:tcW w:w="1239" w:type="dxa"/>
          </w:tcPr>
          <w:p w:rsidR="00F4162F" w:rsidRDefault="00D100AF">
            <w:pPr>
              <w:spacing w:after="120"/>
              <w:rPr>
                <w:color w:val="0070C0"/>
                <w:lang w:eastAsia="zh-CN"/>
              </w:rPr>
            </w:pPr>
            <w:r>
              <w:rPr>
                <w:rFonts w:eastAsia="Malgun Gothic" w:hint="eastAsia"/>
                <w:color w:val="0070C0"/>
                <w:lang w:val="en-US" w:eastAsia="ko-KR"/>
              </w:rPr>
              <w:lastRenderedPageBreak/>
              <w:t>S</w:t>
            </w:r>
            <w:r>
              <w:rPr>
                <w:rFonts w:eastAsia="Malgun Gothic"/>
                <w:color w:val="0070C0"/>
                <w:lang w:val="en-US" w:eastAsia="ko-KR"/>
              </w:rPr>
              <w:t>amsung</w:t>
            </w:r>
          </w:p>
        </w:tc>
        <w:tc>
          <w:tcPr>
            <w:tcW w:w="8392" w:type="dxa"/>
          </w:tcPr>
          <w:p w:rsidR="00F4162F" w:rsidRDefault="00D100AF">
            <w:pPr>
              <w:rPr>
                <w:b/>
                <w:bCs/>
                <w:color w:val="0070C0"/>
                <w:u w:val="single"/>
                <w:lang w:eastAsia="zh-CN"/>
              </w:rPr>
            </w:pPr>
            <w:r>
              <w:rPr>
                <w:rFonts w:eastAsia="Malgun Gothic" w:hint="eastAsia"/>
                <w:b/>
                <w:bCs/>
                <w:color w:val="0070C0"/>
                <w:u w:val="single"/>
                <w:lang w:eastAsia="ko-KR"/>
              </w:rPr>
              <w:t xml:space="preserve">Issue 2-1-1: Option 2. </w:t>
            </w:r>
            <w:r>
              <w:rPr>
                <w:rFonts w:eastAsia="Malgun Gothic"/>
                <w:b/>
                <w:bCs/>
                <w:color w:val="0070C0"/>
                <w:u w:val="single"/>
                <w:lang w:eastAsia="ko-KR"/>
              </w:rPr>
              <w:t>Same as Issue 1-1-1.</w:t>
            </w:r>
          </w:p>
        </w:tc>
      </w:tr>
      <w:tr w:rsidR="004F2ED0">
        <w:tc>
          <w:tcPr>
            <w:tcW w:w="1239" w:type="dxa"/>
          </w:tcPr>
          <w:p w:rsidR="004F2ED0" w:rsidRDefault="004F2ED0">
            <w:pPr>
              <w:spacing w:after="120"/>
              <w:rPr>
                <w:rFonts w:eastAsia="Malgun Gothic"/>
                <w:color w:val="0070C0"/>
                <w:lang w:val="en-US" w:eastAsia="ko-KR"/>
              </w:rPr>
            </w:pPr>
            <w:r>
              <w:rPr>
                <w:rFonts w:eastAsia="Malgun Gothic"/>
                <w:color w:val="0070C0"/>
                <w:lang w:val="en-US" w:eastAsia="ko-KR"/>
              </w:rPr>
              <w:t>Apple</w:t>
            </w:r>
          </w:p>
        </w:tc>
        <w:tc>
          <w:tcPr>
            <w:tcW w:w="8392" w:type="dxa"/>
          </w:tcPr>
          <w:p w:rsidR="004F2ED0" w:rsidRPr="00D100AF" w:rsidRDefault="005F46BA">
            <w:pPr>
              <w:overflowPunct/>
              <w:autoSpaceDE/>
              <w:autoSpaceDN/>
              <w:adjustRightInd/>
              <w:textAlignment w:val="auto"/>
              <w:rPr>
                <w:rFonts w:eastAsia="Malgun Gothic"/>
                <w:color w:val="0070C0"/>
                <w:lang w:eastAsia="ko-KR"/>
              </w:rPr>
            </w:pPr>
            <w:r w:rsidRPr="005F46BA">
              <w:rPr>
                <w:rFonts w:eastAsia="Malgun Gothic"/>
                <w:color w:val="0070C0"/>
                <w:lang w:eastAsia="ko-KR"/>
              </w:rPr>
              <w:t>Issue 2-1-1: We prefer Option 2 as other PC2 definitions use the same tolerance.</w:t>
            </w:r>
          </w:p>
          <w:p w:rsidR="004F2ED0" w:rsidRPr="00D100AF" w:rsidRDefault="005F46BA">
            <w:pPr>
              <w:overflowPunct/>
              <w:autoSpaceDE/>
              <w:autoSpaceDN/>
              <w:adjustRightInd/>
              <w:textAlignment w:val="auto"/>
              <w:rPr>
                <w:rFonts w:eastAsia="Malgun Gothic"/>
                <w:color w:val="0070C0"/>
                <w:lang w:eastAsia="ko-KR"/>
              </w:rPr>
            </w:pPr>
            <w:r w:rsidRPr="005F46BA">
              <w:rPr>
                <w:rFonts w:eastAsia="Malgun Gothic"/>
                <w:color w:val="0070C0"/>
                <w:lang w:eastAsia="ko-KR"/>
              </w:rPr>
              <w:t>Issue 2-1-2: Option 3. The simulations for PC2 NS_50 showed that outer allocations (and also a view inner) with RB_start near the lower edge of the channel required increased power backoff. Therefore, a new allocation region was defined for 25MH and 30MHz. For 40MHz it was sufficient to update one of the regions. While we believe that the additional coverage is required, we could also consider different shapes/approaches to provide those allocations with additional MPR.</w:t>
            </w:r>
          </w:p>
          <w:p w:rsidR="004F2ED0" w:rsidRDefault="005F46BA">
            <w:pPr>
              <w:rPr>
                <w:rFonts w:eastAsia="Malgun Gothic"/>
                <w:b/>
                <w:bCs/>
                <w:color w:val="0070C0"/>
                <w:u w:val="single"/>
                <w:lang w:eastAsia="ko-KR"/>
              </w:rPr>
            </w:pPr>
            <w:r w:rsidRPr="005F46BA">
              <w:rPr>
                <w:rFonts w:eastAsia="Malgun Gothic"/>
                <w:color w:val="0070C0"/>
                <w:lang w:eastAsia="ko-KR"/>
              </w:rPr>
              <w:t>Issue 2-1-3: Option 2. We proposed a certain solution which could solve the increased MPR need for PC2. However, we are happy to discuss alternative approaches and to further investigate the issue.</w:t>
            </w:r>
            <w:r w:rsidR="004F2ED0">
              <w:rPr>
                <w:rFonts w:eastAsia="Malgun Gothic"/>
                <w:b/>
                <w:bCs/>
                <w:color w:val="0070C0"/>
                <w:u w:val="single"/>
                <w:lang w:eastAsia="ko-KR"/>
              </w:rPr>
              <w:t xml:space="preserve">  </w:t>
            </w:r>
          </w:p>
        </w:tc>
      </w:tr>
      <w:tr w:rsidR="00922FB7">
        <w:tc>
          <w:tcPr>
            <w:tcW w:w="1239" w:type="dxa"/>
          </w:tcPr>
          <w:p w:rsidR="00922FB7" w:rsidRDefault="00922FB7" w:rsidP="00922FB7">
            <w:pPr>
              <w:spacing w:after="120"/>
              <w:rPr>
                <w:rFonts w:eastAsia="Malgun Gothic"/>
                <w:color w:val="0070C0"/>
                <w:lang w:val="en-US" w:eastAsia="ko-KR"/>
              </w:rPr>
            </w:pPr>
            <w:r>
              <w:rPr>
                <w:rFonts w:eastAsia="Malgun Gothic"/>
                <w:color w:val="0070C0"/>
                <w:lang w:val="en-US" w:eastAsia="ko-KR"/>
              </w:rPr>
              <w:t>Nokia</w:t>
            </w:r>
          </w:p>
        </w:tc>
        <w:tc>
          <w:tcPr>
            <w:tcW w:w="8392" w:type="dxa"/>
          </w:tcPr>
          <w:p w:rsidR="00922FB7" w:rsidRDefault="00922FB7" w:rsidP="00922FB7">
            <w:pPr>
              <w:rPr>
                <w:b/>
                <w:bCs/>
                <w:color w:val="0070C0"/>
                <w:u w:val="single"/>
                <w:lang w:eastAsia="ja-JP"/>
              </w:rPr>
            </w:pPr>
            <w:r>
              <w:rPr>
                <w:rFonts w:hint="eastAsia"/>
                <w:b/>
                <w:bCs/>
                <w:color w:val="0070C0"/>
                <w:u w:val="single"/>
                <w:lang w:eastAsia="ja-JP"/>
              </w:rPr>
              <w:t>F</w:t>
            </w:r>
            <w:r>
              <w:rPr>
                <w:b/>
                <w:bCs/>
                <w:color w:val="0070C0"/>
                <w:u w:val="single"/>
                <w:lang w:eastAsia="ja-JP"/>
              </w:rPr>
              <w:t>or Issue 2-1-2</w:t>
            </w:r>
          </w:p>
          <w:p w:rsidR="00922FB7" w:rsidRPr="00F965B4" w:rsidRDefault="00922FB7" w:rsidP="00922FB7">
            <w:pPr>
              <w:rPr>
                <w:rFonts w:eastAsia="Malgun Gothic"/>
                <w:b/>
                <w:bCs/>
                <w:color w:val="0070C0"/>
                <w:u w:val="single"/>
                <w:lang w:eastAsia="ko-KR"/>
              </w:rPr>
            </w:pPr>
            <w:r>
              <w:rPr>
                <w:rFonts w:hint="eastAsia"/>
                <w:b/>
                <w:bCs/>
                <w:color w:val="0070C0"/>
                <w:u w:val="single"/>
                <w:lang w:eastAsia="ja-JP"/>
              </w:rPr>
              <w:t>T</w:t>
            </w:r>
            <w:r>
              <w:rPr>
                <w:b/>
                <w:bCs/>
                <w:color w:val="0070C0"/>
                <w:u w:val="single"/>
                <w:lang w:eastAsia="ja-JP"/>
              </w:rPr>
              <w:t>o Huawei</w:t>
            </w:r>
            <w:r>
              <w:rPr>
                <w:b/>
                <w:bCs/>
                <w:color w:val="0070C0"/>
                <w:u w:val="single"/>
                <w:lang w:eastAsia="ja-JP"/>
              </w:rPr>
              <w:br/>
            </w:r>
            <w:r w:rsidRPr="009847B0">
              <w:rPr>
                <w:rFonts w:eastAsia="Malgun Gothic" w:hint="eastAsia"/>
                <w:i/>
                <w:iCs/>
                <w:color w:val="0070C0"/>
                <w:u w:val="single"/>
                <w:lang w:eastAsia="ko-KR"/>
              </w:rPr>
              <w:t>“</w:t>
            </w:r>
            <w:r w:rsidRPr="009847B0">
              <w:rPr>
                <w:rFonts w:eastAsia="Malgun Gothic"/>
                <w:i/>
                <w:iCs/>
                <w:color w:val="0070C0"/>
                <w:u w:val="single"/>
                <w:lang w:eastAsia="ko-KR"/>
              </w:rPr>
              <w:t>3) A9 is defined but no A-MPR value proposed. Suggest to use 2 and 3 dB for DFT-s-OFDM and CP-OFDM, respectively;”</w:t>
            </w:r>
          </w:p>
          <w:p w:rsidR="00922FB7" w:rsidRPr="00922FB7" w:rsidRDefault="00922FB7" w:rsidP="00922FB7">
            <w:pPr>
              <w:rPr>
                <w:rFonts w:eastAsia="Malgun Gothic"/>
                <w:color w:val="0070C0"/>
                <w:lang w:eastAsia="ko-KR"/>
              </w:rPr>
            </w:pPr>
            <w:r w:rsidRPr="00F965B4">
              <w:rPr>
                <w:rFonts w:eastAsia="Malgun Gothic"/>
                <w:b/>
                <w:bCs/>
                <w:color w:val="0070C0"/>
                <w:u w:val="single"/>
                <w:lang w:eastAsia="ko-KR"/>
              </w:rPr>
              <w:t xml:space="preserve">=&gt; Why A9 would need to be higher than A8? Based on typical A-MPR patterns, </w:t>
            </w:r>
            <w:r>
              <w:rPr>
                <w:rFonts w:eastAsia="Malgun Gothic"/>
                <w:b/>
                <w:bCs/>
                <w:color w:val="0070C0"/>
                <w:u w:val="single"/>
                <w:lang w:eastAsia="ko-KR"/>
              </w:rPr>
              <w:t>we</w:t>
            </w:r>
            <w:r w:rsidRPr="00F965B4">
              <w:rPr>
                <w:rFonts w:eastAsia="Malgun Gothic"/>
                <w:b/>
                <w:bCs/>
                <w:color w:val="0070C0"/>
                <w:u w:val="single"/>
                <w:lang w:eastAsia="ko-KR"/>
              </w:rPr>
              <w:t>’d expect A9 to be lower than A8.</w:t>
            </w:r>
          </w:p>
        </w:tc>
      </w:tr>
      <w:tr w:rsidR="006A5094">
        <w:tc>
          <w:tcPr>
            <w:tcW w:w="1239" w:type="dxa"/>
          </w:tcPr>
          <w:p w:rsidR="006A5094" w:rsidRDefault="006A5094" w:rsidP="006A5094">
            <w:pPr>
              <w:spacing w:after="120"/>
              <w:rPr>
                <w:rFonts w:eastAsia="Malgun Gothic"/>
                <w:color w:val="0070C0"/>
                <w:lang w:val="en-US" w:eastAsia="ko-KR"/>
              </w:rPr>
            </w:pPr>
            <w:r>
              <w:rPr>
                <w:color w:val="0070C0"/>
                <w:lang w:eastAsia="zh-CN"/>
              </w:rPr>
              <w:t>vivo</w:t>
            </w:r>
          </w:p>
        </w:tc>
        <w:tc>
          <w:tcPr>
            <w:tcW w:w="8392" w:type="dxa"/>
          </w:tcPr>
          <w:p w:rsidR="006A5094" w:rsidRDefault="006A5094" w:rsidP="006A5094">
            <w:pPr>
              <w:rPr>
                <w:rFonts w:eastAsiaTheme="minorEastAsia"/>
                <w:color w:val="0070C0"/>
                <w:lang w:val="en-US" w:eastAsia="zh-CN"/>
              </w:rPr>
            </w:pPr>
            <w:r>
              <w:rPr>
                <w:rFonts w:hint="eastAsia"/>
                <w:color w:val="0070C0"/>
                <w:lang w:val="en-US" w:eastAsia="zh-CN"/>
              </w:rPr>
              <w:t>Issue 2</w:t>
            </w:r>
            <w:r>
              <w:rPr>
                <w:color w:val="0070C0"/>
                <w:lang w:val="en-US" w:eastAsia="zh-CN"/>
              </w:rPr>
              <w:t>-</w:t>
            </w:r>
            <w:r>
              <w:rPr>
                <w:rFonts w:hint="eastAsia"/>
                <w:color w:val="0070C0"/>
                <w:lang w:val="en-US" w:eastAsia="zh-CN"/>
              </w:rPr>
              <w:t>1-1</w:t>
            </w:r>
            <w:r>
              <w:rPr>
                <w:color w:val="0070C0"/>
                <w:lang w:val="en-US" w:eastAsia="zh-CN"/>
              </w:rPr>
              <w:t xml:space="preserve">: </w:t>
            </w:r>
            <w:r>
              <w:rPr>
                <w:rFonts w:eastAsiaTheme="minorEastAsia" w:hint="eastAsia"/>
                <w:color w:val="0070C0"/>
                <w:lang w:val="en-US" w:eastAsia="zh-CN"/>
              </w:rPr>
              <w:t>O</w:t>
            </w:r>
            <w:r>
              <w:rPr>
                <w:rFonts w:eastAsiaTheme="minorEastAsia"/>
                <w:color w:val="0070C0"/>
                <w:lang w:val="en-US" w:eastAsia="zh-CN"/>
              </w:rPr>
              <w:t>ption 2.</w:t>
            </w:r>
          </w:p>
          <w:p w:rsidR="006A5094" w:rsidRDefault="006A5094" w:rsidP="006A5094">
            <w:pPr>
              <w:spacing w:after="120"/>
              <w:rPr>
                <w:color w:val="0070C0"/>
                <w:lang w:val="en-US" w:eastAsia="zh-CN"/>
              </w:rPr>
            </w:pPr>
            <w:r>
              <w:rPr>
                <w:color w:val="0070C0"/>
                <w:lang w:val="en-US" w:eastAsia="zh-CN"/>
              </w:rPr>
              <w:t>Issue 2-1-2: Option 3.</w:t>
            </w:r>
          </w:p>
          <w:p w:rsidR="006A5094" w:rsidRDefault="006A5094" w:rsidP="006A5094">
            <w:pPr>
              <w:spacing w:after="120"/>
              <w:rPr>
                <w:color w:val="0070C0"/>
                <w:lang w:val="en-US" w:eastAsia="zh-CN"/>
              </w:rPr>
            </w:pPr>
            <w:r>
              <w:rPr>
                <w:color w:val="0070C0"/>
                <w:lang w:val="en-US" w:eastAsia="zh-CN"/>
              </w:rPr>
              <w:t>Issue 2-1-3: Option 2 or UE coexistence need be further study.</w:t>
            </w:r>
          </w:p>
          <w:p w:rsidR="006A5094" w:rsidRDefault="006A5094" w:rsidP="006A5094">
            <w:pPr>
              <w:rPr>
                <w:b/>
                <w:bCs/>
                <w:color w:val="0070C0"/>
                <w:u w:val="single"/>
                <w:lang w:eastAsia="ja-JP"/>
              </w:rPr>
            </w:pPr>
          </w:p>
        </w:tc>
      </w:tr>
      <w:tr w:rsidR="00147F5C">
        <w:tc>
          <w:tcPr>
            <w:tcW w:w="1239" w:type="dxa"/>
          </w:tcPr>
          <w:p w:rsidR="00147F5C" w:rsidRDefault="00147F5C" w:rsidP="006A5094">
            <w:pPr>
              <w:spacing w:after="120"/>
              <w:rPr>
                <w:color w:val="0070C0"/>
                <w:lang w:eastAsia="zh-CN"/>
              </w:rPr>
            </w:pPr>
            <w:r>
              <w:rPr>
                <w:color w:val="0070C0"/>
                <w:lang w:eastAsia="zh-CN"/>
              </w:rPr>
              <w:t>Qualcomm</w:t>
            </w:r>
          </w:p>
        </w:tc>
        <w:tc>
          <w:tcPr>
            <w:tcW w:w="8392" w:type="dxa"/>
          </w:tcPr>
          <w:p w:rsidR="00147F5C" w:rsidRDefault="00147F5C" w:rsidP="006A5094">
            <w:pPr>
              <w:rPr>
                <w:color w:val="0070C0"/>
                <w:lang w:val="en-US" w:eastAsia="zh-CN"/>
              </w:rPr>
            </w:pPr>
            <w:r>
              <w:rPr>
                <w:color w:val="0070C0"/>
                <w:lang w:val="en-US" w:eastAsia="zh-CN"/>
              </w:rPr>
              <w:t>Issue 2-1-2:  We haven’t fully evaluated the A-MPR, but</w:t>
            </w:r>
            <w:r w:rsidR="00225F5A">
              <w:rPr>
                <w:color w:val="0070C0"/>
                <w:lang w:val="en-US" w:eastAsia="zh-CN"/>
              </w:rPr>
              <w:t xml:space="preserve"> our initial look suggests option 3 but still some of the numbers may need to be revised</w:t>
            </w:r>
            <w:r w:rsidR="00926F59">
              <w:rPr>
                <w:color w:val="0070C0"/>
                <w:lang w:val="en-US" w:eastAsia="zh-CN"/>
              </w:rPr>
              <w:t>.</w:t>
            </w:r>
          </w:p>
        </w:tc>
      </w:tr>
    </w:tbl>
    <w:p w:rsidR="00F4162F" w:rsidRDefault="00D100AF">
      <w:pPr>
        <w:rPr>
          <w:color w:val="0070C0"/>
          <w:lang w:val="en-US" w:eastAsia="zh-CN"/>
        </w:rPr>
      </w:pPr>
      <w:r>
        <w:rPr>
          <w:rFonts w:hint="eastAsia"/>
          <w:color w:val="0070C0"/>
          <w:lang w:val="en-US" w:eastAsia="zh-CN"/>
        </w:rPr>
        <w:t xml:space="preserve"> </w:t>
      </w:r>
    </w:p>
    <w:p w:rsidR="00F4162F" w:rsidRDefault="00D100AF">
      <w:pPr>
        <w:pStyle w:val="3"/>
        <w:rPr>
          <w:sz w:val="24"/>
          <w:szCs w:val="16"/>
        </w:rPr>
      </w:pPr>
      <w:r>
        <w:rPr>
          <w:sz w:val="24"/>
          <w:szCs w:val="16"/>
        </w:rPr>
        <w:t>CRs/TPs comments collection</w:t>
      </w:r>
    </w:p>
    <w:p w:rsidR="00F4162F" w:rsidRDefault="00D100AF">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tblPr>
      <w:tblGrid>
        <w:gridCol w:w="1232"/>
        <w:gridCol w:w="8399"/>
      </w:tblGrid>
      <w:tr w:rsidR="00F4162F">
        <w:tc>
          <w:tcPr>
            <w:tcW w:w="1232" w:type="dxa"/>
          </w:tcPr>
          <w:p w:rsidR="00F4162F" w:rsidRDefault="00D100AF">
            <w:pPr>
              <w:spacing w:after="120"/>
              <w:rPr>
                <w:b/>
                <w:bCs/>
                <w:color w:val="0070C0"/>
                <w:lang w:val="en-US" w:eastAsia="zh-CN"/>
              </w:rPr>
            </w:pPr>
            <w:r>
              <w:rPr>
                <w:b/>
                <w:bCs/>
                <w:color w:val="0070C0"/>
                <w:lang w:val="en-US" w:eastAsia="zh-CN"/>
              </w:rPr>
              <w:t>CR/TP number</w:t>
            </w:r>
          </w:p>
        </w:tc>
        <w:tc>
          <w:tcPr>
            <w:tcW w:w="8399" w:type="dxa"/>
          </w:tcPr>
          <w:p w:rsidR="00F4162F" w:rsidRDefault="00D100AF">
            <w:pPr>
              <w:spacing w:after="120"/>
              <w:rPr>
                <w:b/>
                <w:bCs/>
                <w:color w:val="0070C0"/>
                <w:lang w:val="en-US" w:eastAsia="zh-CN"/>
              </w:rPr>
            </w:pPr>
            <w:r>
              <w:rPr>
                <w:b/>
                <w:bCs/>
                <w:color w:val="0070C0"/>
                <w:lang w:val="en-US" w:eastAsia="zh-CN"/>
              </w:rPr>
              <w:t>Comments collection</w:t>
            </w:r>
          </w:p>
        </w:tc>
      </w:tr>
      <w:tr w:rsidR="00F4162F">
        <w:tc>
          <w:tcPr>
            <w:tcW w:w="1232" w:type="dxa"/>
            <w:vMerge w:val="restart"/>
          </w:tcPr>
          <w:p w:rsidR="00F4162F" w:rsidRDefault="00D100AF">
            <w:pPr>
              <w:rPr>
                <w:color w:val="0070C0"/>
                <w:lang w:val="en-US" w:eastAsia="zh-CN"/>
              </w:rPr>
            </w:pPr>
            <w:r>
              <w:rPr>
                <w:rStyle w:val="af7"/>
                <w:rFonts w:ascii="Arial" w:hAnsi="Arial" w:cs="Arial"/>
                <w:b/>
                <w:bCs/>
                <w:sz w:val="16"/>
                <w:szCs w:val="16"/>
              </w:rPr>
              <w:t>R4-2108944</w:t>
            </w:r>
          </w:p>
        </w:tc>
        <w:tc>
          <w:tcPr>
            <w:tcW w:w="8399" w:type="dxa"/>
          </w:tcPr>
          <w:p w:rsidR="00F4162F" w:rsidRDefault="00D100AF">
            <w:pPr>
              <w:spacing w:after="120"/>
              <w:rPr>
                <w:color w:val="0070C0"/>
                <w:lang w:val="en-US" w:eastAsia="zh-CN"/>
              </w:rPr>
            </w:pPr>
            <w:r>
              <w:rPr>
                <w:color w:val="0070C0"/>
                <w:lang w:val="en-US" w:eastAsia="zh-CN"/>
              </w:rPr>
              <w:t>Huawei: The decision on the CR should depend on the outcome of issue 2-1-1.</w:t>
            </w:r>
          </w:p>
        </w:tc>
      </w:tr>
      <w:tr w:rsidR="00F4162F">
        <w:tc>
          <w:tcPr>
            <w:tcW w:w="1232" w:type="dxa"/>
            <w:vMerge/>
          </w:tcPr>
          <w:p w:rsidR="00F4162F" w:rsidRDefault="00F4162F">
            <w:pPr>
              <w:spacing w:after="120"/>
              <w:rPr>
                <w:color w:val="0070C0"/>
                <w:lang w:val="en-US" w:eastAsia="zh-CN"/>
              </w:rPr>
            </w:pPr>
          </w:p>
        </w:tc>
        <w:tc>
          <w:tcPr>
            <w:tcW w:w="8399" w:type="dxa"/>
          </w:tcPr>
          <w:p w:rsidR="00F4162F" w:rsidRDefault="00D100AF">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F4162F">
        <w:tc>
          <w:tcPr>
            <w:tcW w:w="1232" w:type="dxa"/>
            <w:vMerge/>
          </w:tcPr>
          <w:p w:rsidR="00F4162F" w:rsidRDefault="00F4162F">
            <w:pPr>
              <w:spacing w:after="120"/>
              <w:rPr>
                <w:color w:val="0070C0"/>
                <w:lang w:val="en-US" w:eastAsia="zh-CN"/>
              </w:rPr>
            </w:pPr>
          </w:p>
        </w:tc>
        <w:tc>
          <w:tcPr>
            <w:tcW w:w="8399" w:type="dxa"/>
          </w:tcPr>
          <w:p w:rsidR="00F4162F" w:rsidRDefault="00F4162F">
            <w:pPr>
              <w:spacing w:after="120"/>
              <w:rPr>
                <w:color w:val="0070C0"/>
                <w:lang w:val="en-US" w:eastAsia="zh-CN"/>
              </w:rPr>
            </w:pPr>
          </w:p>
        </w:tc>
      </w:tr>
      <w:tr w:rsidR="00F4162F">
        <w:trPr>
          <w:trHeight w:val="32"/>
        </w:trPr>
        <w:tc>
          <w:tcPr>
            <w:tcW w:w="1232" w:type="dxa"/>
            <w:vMerge/>
          </w:tcPr>
          <w:p w:rsidR="00F4162F" w:rsidRDefault="00F4162F">
            <w:pPr>
              <w:spacing w:after="120"/>
              <w:rPr>
                <w:color w:val="0070C0"/>
                <w:lang w:val="en-US" w:eastAsia="zh-CN"/>
              </w:rPr>
            </w:pPr>
          </w:p>
        </w:tc>
        <w:tc>
          <w:tcPr>
            <w:tcW w:w="8399" w:type="dxa"/>
          </w:tcPr>
          <w:p w:rsidR="00F4162F" w:rsidRDefault="00F4162F">
            <w:pPr>
              <w:spacing w:after="120"/>
              <w:rPr>
                <w:color w:val="0070C0"/>
                <w:lang w:val="en-US" w:eastAsia="zh-CN"/>
              </w:rPr>
            </w:pPr>
          </w:p>
        </w:tc>
      </w:tr>
    </w:tbl>
    <w:p w:rsidR="00F4162F" w:rsidRDefault="00D100AF">
      <w:pPr>
        <w:pStyle w:val="2"/>
      </w:pPr>
      <w:r>
        <w:lastRenderedPageBreak/>
        <w:t>Summary</w:t>
      </w:r>
      <w:r>
        <w:rPr>
          <w:rFonts w:hint="eastAsia"/>
        </w:rPr>
        <w:t xml:space="preserve"> for 1st round </w:t>
      </w:r>
    </w:p>
    <w:p w:rsidR="00F4162F" w:rsidRDefault="00D100AF">
      <w:pPr>
        <w:pStyle w:val="3"/>
        <w:rPr>
          <w:sz w:val="24"/>
          <w:szCs w:val="16"/>
        </w:rPr>
      </w:pPr>
      <w:r>
        <w:rPr>
          <w:sz w:val="24"/>
          <w:szCs w:val="16"/>
        </w:rPr>
        <w:t xml:space="preserve">Open issues </w:t>
      </w:r>
    </w:p>
    <w:p w:rsidR="00F4162F" w:rsidRDefault="00D100A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tblPr>
      <w:tblGrid>
        <w:gridCol w:w="1242"/>
        <w:gridCol w:w="8615"/>
      </w:tblGrid>
      <w:tr w:rsidR="00F4162F">
        <w:tc>
          <w:tcPr>
            <w:tcW w:w="1242" w:type="dxa"/>
          </w:tcPr>
          <w:p w:rsidR="00F4162F" w:rsidRDefault="00F4162F">
            <w:pPr>
              <w:rPr>
                <w:b/>
                <w:bCs/>
                <w:color w:val="0070C0"/>
                <w:lang w:val="en-US" w:eastAsia="zh-CN"/>
              </w:rPr>
            </w:pPr>
          </w:p>
        </w:tc>
        <w:tc>
          <w:tcPr>
            <w:tcW w:w="8615" w:type="dxa"/>
          </w:tcPr>
          <w:p w:rsidR="00F4162F" w:rsidRDefault="00D100AF">
            <w:pPr>
              <w:rPr>
                <w:b/>
                <w:bCs/>
                <w:color w:val="0070C0"/>
                <w:lang w:val="en-US" w:eastAsia="zh-CN"/>
              </w:rPr>
            </w:pPr>
            <w:r>
              <w:rPr>
                <w:b/>
                <w:bCs/>
                <w:color w:val="0070C0"/>
                <w:lang w:val="en-US" w:eastAsia="zh-CN"/>
              </w:rPr>
              <w:t xml:space="preserve">Status summary </w:t>
            </w:r>
          </w:p>
        </w:tc>
      </w:tr>
      <w:tr w:rsidR="00F4162F">
        <w:tc>
          <w:tcPr>
            <w:tcW w:w="1242" w:type="dxa"/>
          </w:tcPr>
          <w:p w:rsidR="00F4162F" w:rsidRDefault="00D100AF">
            <w:pPr>
              <w:rPr>
                <w:color w:val="0070C0"/>
                <w:lang w:val="en-US" w:eastAsia="zh-CN"/>
              </w:rPr>
            </w:pPr>
            <w:r>
              <w:rPr>
                <w:rFonts w:hint="eastAsia"/>
                <w:b/>
                <w:bCs/>
                <w:color w:val="0070C0"/>
                <w:lang w:val="en-US" w:eastAsia="zh-CN"/>
              </w:rPr>
              <w:t>Sub-topic#1</w:t>
            </w:r>
          </w:p>
        </w:tc>
        <w:tc>
          <w:tcPr>
            <w:tcW w:w="8615" w:type="dxa"/>
          </w:tcPr>
          <w:p w:rsidR="007E197A" w:rsidRDefault="007E197A" w:rsidP="007E197A">
            <w:pPr>
              <w:rPr>
                <w:ins w:id="41" w:author="cmcc" w:date="2021-05-21T15:01:00Z"/>
                <w:i/>
                <w:color w:val="0070C0"/>
                <w:lang w:val="en-US" w:eastAsia="zh-CN"/>
              </w:rPr>
            </w:pPr>
            <w:ins w:id="42" w:author="cmcc" w:date="2021-05-21T15:01:00Z">
              <w:r w:rsidRPr="00855107">
                <w:rPr>
                  <w:rFonts w:hint="eastAsia"/>
                  <w:i/>
                  <w:color w:val="0070C0"/>
                  <w:lang w:val="en-US" w:eastAsia="zh-CN"/>
                </w:rPr>
                <w:t>Tentative agreements:</w:t>
              </w:r>
            </w:ins>
          </w:p>
          <w:p w:rsidR="007E197A" w:rsidRPr="00EB1637" w:rsidRDefault="00232AE5" w:rsidP="007E197A">
            <w:pPr>
              <w:rPr>
                <w:ins w:id="43" w:author="cmcc" w:date="2021-05-21T15:01:00Z"/>
                <w:b/>
                <w:bCs/>
                <w:color w:val="0070C0"/>
                <w:u w:val="single"/>
                <w:lang w:eastAsia="zh-CN"/>
              </w:rPr>
            </w:pPr>
            <w:ins w:id="44" w:author="cmcc" w:date="2021-05-21T15:01:00Z">
              <w:r>
                <w:rPr>
                  <w:b/>
                  <w:bCs/>
                  <w:color w:val="0070C0"/>
                  <w:u w:val="single"/>
                  <w:lang w:eastAsia="zh-CN"/>
                </w:rPr>
                <w:t xml:space="preserve">Issue </w:t>
              </w:r>
            </w:ins>
            <w:ins w:id="45" w:author="cmcc" w:date="2021-05-21T15:02:00Z">
              <w:r>
                <w:rPr>
                  <w:rFonts w:eastAsiaTheme="minorEastAsia" w:hint="eastAsia"/>
                  <w:b/>
                  <w:bCs/>
                  <w:color w:val="0070C0"/>
                  <w:u w:val="single"/>
                  <w:lang w:eastAsia="zh-CN"/>
                </w:rPr>
                <w:t>2</w:t>
              </w:r>
            </w:ins>
            <w:ins w:id="46" w:author="cmcc" w:date="2021-05-21T15:01:00Z">
              <w:r w:rsidR="007E197A">
                <w:rPr>
                  <w:b/>
                  <w:bCs/>
                  <w:color w:val="0070C0"/>
                  <w:u w:val="single"/>
                  <w:lang w:eastAsia="zh-CN"/>
                </w:rPr>
                <w:t>-1-</w:t>
              </w:r>
              <w:r w:rsidR="007E197A">
                <w:rPr>
                  <w:rFonts w:hint="eastAsia"/>
                  <w:b/>
                  <w:bCs/>
                  <w:color w:val="0070C0"/>
                  <w:u w:val="single"/>
                  <w:lang w:eastAsia="zh-CN"/>
                </w:rPr>
                <w:t>1</w:t>
              </w:r>
              <w:r w:rsidR="007E197A" w:rsidRPr="00E16723">
                <w:rPr>
                  <w:b/>
                  <w:bCs/>
                  <w:color w:val="0070C0"/>
                  <w:u w:val="single"/>
                  <w:lang w:eastAsia="zh-CN"/>
                </w:rPr>
                <w:t xml:space="preserve">: </w:t>
              </w:r>
              <w:r w:rsidR="007E197A" w:rsidRPr="00EB1637">
                <w:rPr>
                  <w:rFonts w:hint="eastAsia"/>
                  <w:b/>
                  <w:bCs/>
                  <w:color w:val="0070C0"/>
                  <w:u w:val="single"/>
                  <w:lang w:eastAsia="zh-CN"/>
                </w:rPr>
                <w:t>UE MOP and Tx power tolerance</w:t>
              </w:r>
              <w:r w:rsidR="007E197A">
                <w:rPr>
                  <w:rFonts w:hint="eastAsia"/>
                  <w:b/>
                  <w:bCs/>
                  <w:color w:val="0070C0"/>
                  <w:u w:val="single"/>
                  <w:lang w:eastAsia="zh-CN"/>
                </w:rPr>
                <w:t xml:space="preserve"> for n3</w:t>
              </w:r>
              <w:r w:rsidR="007E197A">
                <w:rPr>
                  <w:rFonts w:eastAsiaTheme="minorEastAsia" w:hint="eastAsia"/>
                  <w:b/>
                  <w:bCs/>
                  <w:color w:val="0070C0"/>
                  <w:u w:val="single"/>
                  <w:lang w:eastAsia="zh-CN"/>
                </w:rPr>
                <w:t>9</w:t>
              </w:r>
              <w:r w:rsidR="007E197A">
                <w:rPr>
                  <w:rFonts w:hint="eastAsia"/>
                  <w:b/>
                  <w:bCs/>
                  <w:color w:val="0070C0"/>
                  <w:u w:val="single"/>
                  <w:lang w:eastAsia="zh-CN"/>
                </w:rPr>
                <w:t xml:space="preserve"> of Power class 2</w:t>
              </w:r>
            </w:ins>
          </w:p>
          <w:p w:rsidR="007E197A" w:rsidRPr="00045592" w:rsidRDefault="007E197A" w:rsidP="007E197A">
            <w:pPr>
              <w:pStyle w:val="afc"/>
              <w:numPr>
                <w:ilvl w:val="0"/>
                <w:numId w:val="5"/>
              </w:numPr>
              <w:overflowPunct/>
              <w:autoSpaceDE/>
              <w:autoSpaceDN/>
              <w:adjustRightInd/>
              <w:spacing w:after="120" w:line="240" w:lineRule="auto"/>
              <w:ind w:firstLineChars="0"/>
              <w:textAlignment w:val="auto"/>
              <w:rPr>
                <w:ins w:id="47" w:author="cmcc" w:date="2021-05-21T15:01:00Z"/>
                <w:rFonts w:eastAsia="宋体"/>
                <w:color w:val="0070C0"/>
                <w:szCs w:val="24"/>
                <w:lang w:eastAsia="zh-CN"/>
              </w:rPr>
            </w:pPr>
            <w:ins w:id="48" w:author="cmcc" w:date="2021-05-21T15:01:00Z">
              <w:r>
                <w:rPr>
                  <w:rFonts w:eastAsia="宋体" w:hint="eastAsia"/>
                  <w:color w:val="0070C0"/>
                  <w:szCs w:val="24"/>
                  <w:lang w:eastAsia="zh-CN"/>
                </w:rPr>
                <w:t>Proposals:</w:t>
              </w:r>
            </w:ins>
          </w:p>
          <w:p w:rsidR="007E197A" w:rsidRPr="009D674D" w:rsidRDefault="007E197A" w:rsidP="007E197A">
            <w:pPr>
              <w:pStyle w:val="afc"/>
              <w:numPr>
                <w:ilvl w:val="1"/>
                <w:numId w:val="5"/>
              </w:numPr>
              <w:overflowPunct/>
              <w:autoSpaceDE/>
              <w:autoSpaceDN/>
              <w:adjustRightInd/>
              <w:spacing w:after="120" w:line="240" w:lineRule="auto"/>
              <w:ind w:left="1440" w:firstLineChars="0"/>
              <w:textAlignment w:val="auto"/>
              <w:rPr>
                <w:ins w:id="49" w:author="cmcc" w:date="2021-05-21T15:01:00Z"/>
                <w:rFonts w:eastAsiaTheme="minorEastAsia"/>
                <w:color w:val="0070C0"/>
                <w:szCs w:val="24"/>
                <w:lang w:eastAsia="zh-CN"/>
              </w:rPr>
            </w:pPr>
            <w:ins w:id="50" w:author="cmcc" w:date="2021-05-21T15:01:00Z">
              <w:r w:rsidRPr="009D674D">
                <w:rPr>
                  <w:rFonts w:eastAsiaTheme="minorEastAsia"/>
                  <w:color w:val="0070C0"/>
                  <w:szCs w:val="24"/>
                  <w:lang w:eastAsia="zh-CN"/>
                </w:rPr>
                <w:t xml:space="preserve">Option1: </w:t>
              </w:r>
            </w:ins>
          </w:p>
          <w:p w:rsidR="007E197A" w:rsidRPr="009D674D" w:rsidRDefault="007E197A" w:rsidP="007E197A">
            <w:pPr>
              <w:pStyle w:val="afc"/>
              <w:numPr>
                <w:ilvl w:val="1"/>
                <w:numId w:val="9"/>
              </w:numPr>
              <w:spacing w:after="120" w:line="240" w:lineRule="auto"/>
              <w:ind w:firstLineChars="0" w:firstLine="400"/>
              <w:rPr>
                <w:ins w:id="51" w:author="cmcc" w:date="2021-05-21T15:01:00Z"/>
                <w:color w:val="0070C0"/>
                <w:szCs w:val="24"/>
                <w:lang w:val="en-US" w:eastAsia="zh-CN"/>
              </w:rPr>
            </w:pPr>
            <w:ins w:id="52" w:author="cmcc" w:date="2021-05-21T15:01:00Z">
              <w:r w:rsidRPr="009D674D">
                <w:rPr>
                  <w:color w:val="0070C0"/>
                  <w:szCs w:val="24"/>
                  <w:lang w:eastAsia="zh-CN"/>
                </w:rPr>
                <w:t xml:space="preserve">The MOP and Tolerance for single antenna port are to be specified as 26dBm ±2 dB for band n34/n39 of power class 2 </w:t>
              </w:r>
            </w:ins>
          </w:p>
          <w:p w:rsidR="007E197A" w:rsidRPr="009D674D" w:rsidRDefault="007E197A" w:rsidP="007E197A">
            <w:pPr>
              <w:pStyle w:val="afc"/>
              <w:numPr>
                <w:ilvl w:val="1"/>
                <w:numId w:val="9"/>
              </w:numPr>
              <w:spacing w:after="120" w:line="240" w:lineRule="auto"/>
              <w:ind w:firstLineChars="0" w:firstLine="400"/>
              <w:rPr>
                <w:ins w:id="53" w:author="cmcc" w:date="2021-05-21T15:01:00Z"/>
                <w:color w:val="0070C0"/>
                <w:szCs w:val="24"/>
                <w:lang w:eastAsia="zh-CN"/>
              </w:rPr>
            </w:pPr>
            <w:ins w:id="54" w:author="cmcc" w:date="2021-05-21T15:01:00Z">
              <w:r w:rsidRPr="009D674D">
                <w:rPr>
                  <w:color w:val="0070C0"/>
                  <w:szCs w:val="24"/>
                  <w:lang w:eastAsia="zh-CN"/>
                </w:rPr>
                <w:t xml:space="preserve">The MOP and Tolerance for UL MIMO are to be specified as 26dBm +2/-3 dB for band n34/n39 of power class 2 </w:t>
              </w:r>
            </w:ins>
          </w:p>
          <w:p w:rsidR="007E197A" w:rsidRPr="009D674D" w:rsidRDefault="007E197A" w:rsidP="007E197A">
            <w:pPr>
              <w:pStyle w:val="afc"/>
              <w:numPr>
                <w:ilvl w:val="1"/>
                <w:numId w:val="5"/>
              </w:numPr>
              <w:overflowPunct/>
              <w:autoSpaceDE/>
              <w:autoSpaceDN/>
              <w:adjustRightInd/>
              <w:spacing w:after="120" w:line="240" w:lineRule="auto"/>
              <w:ind w:left="1440" w:firstLineChars="0"/>
              <w:textAlignment w:val="auto"/>
              <w:rPr>
                <w:ins w:id="55" w:author="cmcc" w:date="2021-05-21T15:01:00Z"/>
                <w:color w:val="0070C0"/>
                <w:szCs w:val="24"/>
                <w:lang w:val="en-US" w:eastAsia="zh-CN"/>
              </w:rPr>
            </w:pPr>
            <w:ins w:id="56" w:author="cmcc" w:date="2021-05-21T15:01:00Z">
              <w:r w:rsidRPr="009D674D">
                <w:rPr>
                  <w:rFonts w:eastAsiaTheme="minorEastAsia"/>
                  <w:color w:val="0070C0"/>
                  <w:szCs w:val="24"/>
                  <w:lang w:eastAsia="zh-CN"/>
                </w:rPr>
                <w:t xml:space="preserve"> Option2: The power tolerance for PC2 for n34 is +2/-3dB. Regardless of single </w:t>
              </w:r>
              <w:r>
                <w:rPr>
                  <w:rFonts w:eastAsiaTheme="minorEastAsia"/>
                  <w:color w:val="0070C0"/>
                  <w:szCs w:val="24"/>
                  <w:lang w:eastAsia="zh-CN"/>
                </w:rPr>
                <w:t xml:space="preserve">antenna port or UL MIMO case.  </w:t>
              </w:r>
              <w:r w:rsidRPr="009D674D">
                <w:rPr>
                  <w:rFonts w:eastAsiaTheme="minorEastAsia"/>
                  <w:color w:val="0070C0"/>
                  <w:szCs w:val="24"/>
                  <w:lang w:eastAsia="zh-CN"/>
                </w:rPr>
                <w:t xml:space="preserve"> </w:t>
              </w:r>
              <w:r w:rsidRPr="009D674D">
                <w:rPr>
                  <w:color w:val="0070C0"/>
                  <w:szCs w:val="24"/>
                  <w:lang w:eastAsia="zh-CN"/>
                </w:rPr>
                <w:t xml:space="preserve">                    </w:t>
              </w:r>
            </w:ins>
          </w:p>
          <w:p w:rsidR="007E197A" w:rsidRPr="009D674D" w:rsidRDefault="007E197A" w:rsidP="007E197A">
            <w:pPr>
              <w:pStyle w:val="afc"/>
              <w:numPr>
                <w:ilvl w:val="1"/>
                <w:numId w:val="5"/>
              </w:numPr>
              <w:overflowPunct/>
              <w:autoSpaceDE/>
              <w:autoSpaceDN/>
              <w:adjustRightInd/>
              <w:spacing w:after="120" w:line="240" w:lineRule="auto"/>
              <w:ind w:left="1440" w:firstLineChars="0"/>
              <w:textAlignment w:val="auto"/>
              <w:rPr>
                <w:ins w:id="57" w:author="cmcc" w:date="2021-05-21T15:01:00Z"/>
                <w:rFonts w:eastAsiaTheme="minorEastAsia"/>
                <w:color w:val="0070C0"/>
                <w:szCs w:val="24"/>
                <w:lang w:eastAsia="zh-CN"/>
              </w:rPr>
            </w:pPr>
            <w:ins w:id="58" w:author="cmcc" w:date="2021-05-21T15:01:00Z">
              <w:r w:rsidRPr="009D674D">
                <w:rPr>
                  <w:rFonts w:eastAsiaTheme="minorEastAsia"/>
                  <w:color w:val="0070C0"/>
                  <w:szCs w:val="24"/>
                  <w:lang w:eastAsia="zh-CN"/>
                </w:rPr>
                <w:t xml:space="preserve"> Option3: PC2 n34/n39 MOP lower tolerance should be +2/-2 dB.</w:t>
              </w:r>
            </w:ins>
          </w:p>
          <w:p w:rsidR="007E197A" w:rsidRPr="009D674D" w:rsidRDefault="007E197A" w:rsidP="007E197A">
            <w:pPr>
              <w:pStyle w:val="afc"/>
              <w:numPr>
                <w:ilvl w:val="0"/>
                <w:numId w:val="5"/>
              </w:numPr>
              <w:overflowPunct/>
              <w:autoSpaceDE/>
              <w:autoSpaceDN/>
              <w:adjustRightInd/>
              <w:spacing w:after="120" w:line="240" w:lineRule="auto"/>
              <w:ind w:firstLineChars="0"/>
              <w:textAlignment w:val="auto"/>
              <w:rPr>
                <w:ins w:id="59" w:author="cmcc" w:date="2021-05-21T15:01:00Z"/>
                <w:rFonts w:eastAsia="宋体"/>
                <w:color w:val="0070C0"/>
                <w:szCs w:val="24"/>
                <w:lang w:eastAsia="zh-CN"/>
              </w:rPr>
            </w:pPr>
            <w:ins w:id="60" w:author="cmcc" w:date="2021-05-21T15:01:00Z">
              <w:r w:rsidRPr="009D674D">
                <w:rPr>
                  <w:rFonts w:eastAsia="宋体"/>
                  <w:color w:val="0070C0"/>
                  <w:szCs w:val="24"/>
                  <w:lang w:eastAsia="zh-CN"/>
                </w:rPr>
                <w:t>Agreement:</w:t>
              </w:r>
            </w:ins>
          </w:p>
          <w:p w:rsidR="007E197A" w:rsidRPr="009D674D" w:rsidRDefault="007E197A" w:rsidP="0083489B">
            <w:pPr>
              <w:pStyle w:val="afc"/>
              <w:numPr>
                <w:ilvl w:val="1"/>
                <w:numId w:val="18"/>
              </w:numPr>
              <w:overflowPunct/>
              <w:autoSpaceDE/>
              <w:autoSpaceDN/>
              <w:adjustRightInd/>
              <w:spacing w:after="120" w:line="240" w:lineRule="auto"/>
              <w:ind w:firstLineChars="0"/>
              <w:textAlignment w:val="auto"/>
              <w:rPr>
                <w:ins w:id="61" w:author="cmcc" w:date="2021-05-21T15:01:00Z"/>
                <w:rFonts w:eastAsiaTheme="minorEastAsia"/>
                <w:color w:val="0070C0"/>
                <w:szCs w:val="24"/>
                <w:lang w:eastAsia="zh-CN"/>
              </w:rPr>
            </w:pPr>
            <w:ins w:id="62" w:author="cmcc" w:date="2021-05-21T15:01:00Z">
              <w:r w:rsidRPr="009D674D">
                <w:rPr>
                  <w:rFonts w:eastAsia="宋体"/>
                  <w:color w:val="0070C0"/>
                  <w:szCs w:val="24"/>
                  <w:lang w:eastAsia="zh-CN"/>
                </w:rPr>
                <w:t>Down-select to Option 1 and Option 2.</w:t>
              </w:r>
            </w:ins>
          </w:p>
          <w:p w:rsidR="00232AE5" w:rsidRDefault="00232AE5" w:rsidP="00232AE5">
            <w:pPr>
              <w:rPr>
                <w:ins w:id="63" w:author="cmcc" w:date="2021-05-21T15:02:00Z"/>
                <w:rFonts w:eastAsiaTheme="minorEastAsia"/>
                <w:b/>
                <w:bCs/>
                <w:color w:val="0070C0"/>
                <w:u w:val="single"/>
                <w:lang w:eastAsia="zh-CN"/>
              </w:rPr>
            </w:pPr>
          </w:p>
          <w:p w:rsidR="00CE07A2" w:rsidRPr="00232AE5" w:rsidRDefault="00FC11FF" w:rsidP="00232AE5">
            <w:pPr>
              <w:rPr>
                <w:ins w:id="64" w:author="cmcc" w:date="2021-05-21T15:02:00Z"/>
                <w:b/>
                <w:bCs/>
                <w:color w:val="0070C0"/>
                <w:u w:val="single"/>
                <w:lang w:eastAsia="zh-CN"/>
              </w:rPr>
            </w:pPr>
            <w:ins w:id="65" w:author="cmcc" w:date="2021-05-21T15:02:00Z">
              <w:r w:rsidRPr="00232AE5">
                <w:rPr>
                  <w:b/>
                  <w:bCs/>
                  <w:color w:val="0070C0"/>
                  <w:u w:val="single"/>
                  <w:lang w:eastAsia="zh-CN"/>
                </w:rPr>
                <w:t xml:space="preserve">Issue 2-1-3: MPR </w:t>
              </w:r>
            </w:ins>
          </w:p>
          <w:p w:rsidR="00CE07A2" w:rsidRPr="00232AE5" w:rsidRDefault="00FC11FF" w:rsidP="00232AE5">
            <w:pPr>
              <w:pStyle w:val="afc"/>
              <w:numPr>
                <w:ilvl w:val="0"/>
                <w:numId w:val="5"/>
              </w:numPr>
              <w:overflowPunct/>
              <w:autoSpaceDE/>
              <w:autoSpaceDN/>
              <w:adjustRightInd/>
              <w:spacing w:after="120" w:line="240" w:lineRule="auto"/>
              <w:ind w:firstLineChars="0"/>
              <w:textAlignment w:val="auto"/>
              <w:rPr>
                <w:ins w:id="66" w:author="cmcc" w:date="2021-05-21T15:03:00Z"/>
                <w:rFonts w:eastAsia="宋体"/>
                <w:color w:val="0070C0"/>
                <w:szCs w:val="24"/>
                <w:lang w:eastAsia="zh-CN"/>
              </w:rPr>
            </w:pPr>
            <w:ins w:id="67" w:author="cmcc" w:date="2021-05-21T15:03:00Z">
              <w:r w:rsidRPr="00232AE5">
                <w:rPr>
                  <w:rFonts w:eastAsia="宋体"/>
                  <w:color w:val="0070C0"/>
                  <w:szCs w:val="24"/>
                  <w:lang w:eastAsia="zh-CN"/>
                </w:rPr>
                <w:t xml:space="preserve">Proposals </w:t>
              </w:r>
            </w:ins>
          </w:p>
          <w:p w:rsidR="00CE07A2" w:rsidRPr="00232AE5" w:rsidRDefault="00FC11FF" w:rsidP="00232AE5">
            <w:pPr>
              <w:pStyle w:val="afc"/>
              <w:numPr>
                <w:ilvl w:val="1"/>
                <w:numId w:val="5"/>
              </w:numPr>
              <w:overflowPunct/>
              <w:autoSpaceDE/>
              <w:autoSpaceDN/>
              <w:adjustRightInd/>
              <w:spacing w:after="120" w:line="240" w:lineRule="auto"/>
              <w:ind w:left="1440" w:firstLineChars="0"/>
              <w:textAlignment w:val="auto"/>
              <w:rPr>
                <w:ins w:id="68" w:author="cmcc" w:date="2021-05-21T15:03:00Z"/>
                <w:rFonts w:eastAsiaTheme="minorEastAsia"/>
                <w:color w:val="0070C0"/>
                <w:szCs w:val="24"/>
                <w:lang w:eastAsia="zh-CN"/>
              </w:rPr>
            </w:pPr>
            <w:ins w:id="69" w:author="cmcc" w:date="2021-05-21T15:03:00Z">
              <w:r w:rsidRPr="00232AE5">
                <w:rPr>
                  <w:rFonts w:eastAsiaTheme="minorEastAsia"/>
                  <w:color w:val="0070C0"/>
                  <w:szCs w:val="24"/>
                  <w:lang w:eastAsia="zh-CN"/>
                </w:rPr>
                <w:t>Option1: No changes to 1Tx PC2 MPR general requirements.</w:t>
              </w:r>
            </w:ins>
          </w:p>
          <w:p w:rsidR="00232AE5" w:rsidRPr="00232AE5" w:rsidRDefault="00232AE5" w:rsidP="00232AE5">
            <w:pPr>
              <w:rPr>
                <w:ins w:id="70" w:author="cmcc" w:date="2021-05-21T15:03:00Z"/>
                <w:i/>
                <w:color w:val="0070C0"/>
                <w:lang w:val="en-US" w:eastAsia="zh-CN"/>
              </w:rPr>
            </w:pPr>
            <w:ins w:id="71" w:author="cmcc" w:date="2021-05-21T15:03:00Z">
              <w:r w:rsidRPr="00232AE5">
                <w:rPr>
                  <w:i/>
                  <w:color w:val="0070C0"/>
                  <w:lang w:eastAsia="zh-CN"/>
                </w:rPr>
                <w:t xml:space="preserve">    (The agreement captured in the WF R4-2105386 has been approved in RAN4#98-bis-e meeting)</w:t>
              </w:r>
              <w:r w:rsidRPr="00232AE5">
                <w:rPr>
                  <w:i/>
                  <w:color w:val="0070C0"/>
                  <w:lang w:val="en-US" w:eastAsia="zh-CN"/>
                </w:rPr>
                <w:t xml:space="preserve"> </w:t>
              </w:r>
            </w:ins>
          </w:p>
          <w:p w:rsidR="00CE07A2" w:rsidRPr="00232AE5" w:rsidRDefault="00FC11FF" w:rsidP="00232AE5">
            <w:pPr>
              <w:pStyle w:val="afc"/>
              <w:numPr>
                <w:ilvl w:val="1"/>
                <w:numId w:val="5"/>
              </w:numPr>
              <w:overflowPunct/>
              <w:autoSpaceDE/>
              <w:autoSpaceDN/>
              <w:adjustRightInd/>
              <w:spacing w:after="120" w:line="240" w:lineRule="auto"/>
              <w:ind w:left="1440" w:firstLineChars="0"/>
              <w:textAlignment w:val="auto"/>
              <w:rPr>
                <w:ins w:id="72" w:author="cmcc" w:date="2021-05-21T15:03:00Z"/>
                <w:rFonts w:eastAsiaTheme="minorEastAsia"/>
                <w:color w:val="0070C0"/>
                <w:szCs w:val="24"/>
                <w:lang w:eastAsia="zh-CN"/>
              </w:rPr>
            </w:pPr>
            <w:ins w:id="73" w:author="cmcc" w:date="2021-05-21T15:03:00Z">
              <w:r w:rsidRPr="00232AE5">
                <w:rPr>
                  <w:rFonts w:eastAsiaTheme="minorEastAsia"/>
                  <w:color w:val="0070C0"/>
                  <w:szCs w:val="24"/>
                  <w:lang w:eastAsia="zh-CN"/>
                </w:rPr>
                <w:t>Option2: To comply with emission limits, add a new note which allows 2dB power backoff for outer allocations and 1dB for inner allocations in case of RBstart &lt;= 4.32MHz and PC2, DFT-s-OFDM and CBW larger than 5MHz.</w:t>
              </w:r>
            </w:ins>
          </w:p>
          <w:p w:rsidR="00CE07A2" w:rsidRPr="00232AE5" w:rsidRDefault="00FC11FF" w:rsidP="00232AE5">
            <w:pPr>
              <w:pStyle w:val="afc"/>
              <w:numPr>
                <w:ilvl w:val="1"/>
                <w:numId w:val="5"/>
              </w:numPr>
              <w:overflowPunct/>
              <w:autoSpaceDE/>
              <w:autoSpaceDN/>
              <w:adjustRightInd/>
              <w:spacing w:after="120" w:line="240" w:lineRule="auto"/>
              <w:ind w:left="1440" w:firstLineChars="0"/>
              <w:textAlignment w:val="auto"/>
              <w:rPr>
                <w:ins w:id="74" w:author="cmcc" w:date="2021-05-21T15:03:00Z"/>
                <w:i/>
                <w:color w:val="0070C0"/>
                <w:lang w:val="en-US" w:eastAsia="zh-CN"/>
              </w:rPr>
            </w:pPr>
            <w:ins w:id="75" w:author="cmcc" w:date="2021-05-21T15:03:00Z">
              <w:r w:rsidRPr="00232AE5">
                <w:rPr>
                  <w:rFonts w:eastAsiaTheme="minorEastAsia"/>
                  <w:color w:val="0070C0"/>
                  <w:szCs w:val="24"/>
                  <w:lang w:eastAsia="zh-CN"/>
                </w:rPr>
                <w:t xml:space="preserve">Option 3: have further study.      </w:t>
              </w:r>
              <w:r w:rsidRPr="00232AE5">
                <w:rPr>
                  <w:i/>
                  <w:color w:val="0070C0"/>
                  <w:lang w:eastAsia="zh-CN"/>
                </w:rPr>
                <w:t xml:space="preserve"> </w:t>
              </w:r>
            </w:ins>
          </w:p>
          <w:p w:rsidR="00CE07A2" w:rsidRPr="00232AE5" w:rsidRDefault="00FC11FF" w:rsidP="00232AE5">
            <w:pPr>
              <w:pStyle w:val="afc"/>
              <w:numPr>
                <w:ilvl w:val="0"/>
                <w:numId w:val="5"/>
              </w:numPr>
              <w:overflowPunct/>
              <w:autoSpaceDE/>
              <w:autoSpaceDN/>
              <w:adjustRightInd/>
              <w:spacing w:after="120" w:line="240" w:lineRule="auto"/>
              <w:ind w:firstLineChars="0"/>
              <w:textAlignment w:val="auto"/>
              <w:rPr>
                <w:ins w:id="76" w:author="cmcc" w:date="2021-05-21T15:06:00Z"/>
                <w:rFonts w:eastAsia="宋体"/>
                <w:color w:val="0070C0"/>
                <w:szCs w:val="24"/>
                <w:lang w:eastAsia="zh-CN"/>
              </w:rPr>
            </w:pPr>
            <w:ins w:id="77" w:author="cmcc" w:date="2021-05-21T15:06:00Z">
              <w:r w:rsidRPr="00232AE5">
                <w:rPr>
                  <w:rFonts w:eastAsia="宋体"/>
                  <w:color w:val="0070C0"/>
                  <w:szCs w:val="24"/>
                  <w:lang w:eastAsia="zh-CN"/>
                </w:rPr>
                <w:t>Agreement</w:t>
              </w:r>
            </w:ins>
          </w:p>
          <w:p w:rsidR="00CE07A2" w:rsidRPr="00232AE5" w:rsidRDefault="00FC11FF" w:rsidP="0083489B">
            <w:pPr>
              <w:pStyle w:val="afc"/>
              <w:numPr>
                <w:ilvl w:val="1"/>
                <w:numId w:val="17"/>
              </w:numPr>
              <w:overflowPunct/>
              <w:autoSpaceDE/>
              <w:autoSpaceDN/>
              <w:adjustRightInd/>
              <w:spacing w:after="120" w:line="240" w:lineRule="auto"/>
              <w:ind w:firstLineChars="0"/>
              <w:textAlignment w:val="auto"/>
              <w:rPr>
                <w:ins w:id="78" w:author="cmcc" w:date="2021-05-21T15:06:00Z"/>
                <w:rFonts w:eastAsia="宋体"/>
                <w:color w:val="0070C0"/>
                <w:szCs w:val="24"/>
                <w:lang w:eastAsia="zh-CN"/>
              </w:rPr>
            </w:pPr>
            <w:ins w:id="79" w:author="cmcc" w:date="2021-05-21T15:06:00Z">
              <w:r w:rsidRPr="00232AE5">
                <w:rPr>
                  <w:rFonts w:eastAsia="宋体"/>
                  <w:color w:val="0070C0"/>
                  <w:szCs w:val="24"/>
                  <w:lang w:eastAsia="zh-CN"/>
                </w:rPr>
                <w:t>Keep MPR requirements for PC2 unchanged</w:t>
              </w:r>
            </w:ins>
          </w:p>
          <w:p w:rsidR="00CE07A2" w:rsidRPr="00232AE5" w:rsidRDefault="00FC11FF" w:rsidP="0083489B">
            <w:pPr>
              <w:pStyle w:val="afc"/>
              <w:numPr>
                <w:ilvl w:val="1"/>
                <w:numId w:val="17"/>
              </w:numPr>
              <w:overflowPunct/>
              <w:autoSpaceDE/>
              <w:autoSpaceDN/>
              <w:adjustRightInd/>
              <w:spacing w:after="120" w:line="240" w:lineRule="auto"/>
              <w:ind w:firstLineChars="0"/>
              <w:textAlignment w:val="auto"/>
              <w:rPr>
                <w:ins w:id="80" w:author="cmcc" w:date="2021-05-21T15:06:00Z"/>
                <w:rFonts w:eastAsia="宋体"/>
                <w:color w:val="0070C0"/>
                <w:szCs w:val="24"/>
                <w:lang w:eastAsia="zh-CN"/>
              </w:rPr>
            </w:pPr>
            <w:ins w:id="81" w:author="cmcc" w:date="2021-05-21T15:06:00Z">
              <w:r w:rsidRPr="00232AE5">
                <w:rPr>
                  <w:rFonts w:eastAsia="宋体"/>
                  <w:color w:val="0070C0"/>
                  <w:szCs w:val="24"/>
                  <w:lang w:eastAsia="zh-CN"/>
                </w:rPr>
                <w:t>Work on A-MPR requirements or other solutions to address the potential issues if the issues are fully justified.</w:t>
              </w:r>
            </w:ins>
          </w:p>
          <w:p w:rsidR="00CE07A2" w:rsidRPr="00232AE5" w:rsidRDefault="00FC11FF" w:rsidP="00232AE5">
            <w:pPr>
              <w:numPr>
                <w:ilvl w:val="2"/>
                <w:numId w:val="15"/>
              </w:numPr>
              <w:rPr>
                <w:ins w:id="82" w:author="cmcc" w:date="2021-05-21T15:06:00Z"/>
                <w:i/>
                <w:color w:val="0070C0"/>
                <w:lang w:val="en-US" w:eastAsia="zh-CN"/>
              </w:rPr>
            </w:pPr>
            <w:ins w:id="83" w:author="cmcc" w:date="2021-05-21T15:06:00Z">
              <w:r w:rsidRPr="00232AE5">
                <w:rPr>
                  <w:i/>
                  <w:color w:val="0070C0"/>
                  <w:lang w:eastAsia="zh-CN"/>
                </w:rPr>
                <w:t>Try to avoid the change of general requirements</w:t>
              </w:r>
              <w:r w:rsidRPr="00232AE5">
                <w:rPr>
                  <w:i/>
                  <w:color w:val="0070C0"/>
                  <w:lang w:val="en-US" w:eastAsia="zh-CN"/>
                </w:rPr>
                <w:t xml:space="preserve"> </w:t>
              </w:r>
            </w:ins>
          </w:p>
          <w:p w:rsidR="00CE07A2" w:rsidRPr="00FE723C" w:rsidRDefault="00FC11FF" w:rsidP="00FE723C">
            <w:pPr>
              <w:rPr>
                <w:ins w:id="84" w:author="cmcc" w:date="2021-05-21T15:10:00Z"/>
                <w:b/>
                <w:bCs/>
                <w:color w:val="0070C0"/>
                <w:u w:val="single"/>
                <w:lang w:eastAsia="zh-CN"/>
              </w:rPr>
            </w:pPr>
            <w:ins w:id="85" w:author="cmcc" w:date="2021-05-21T15:10:00Z">
              <w:r w:rsidRPr="00FE723C">
                <w:rPr>
                  <w:b/>
                  <w:bCs/>
                  <w:color w:val="0070C0"/>
                  <w:u w:val="single"/>
                  <w:lang w:eastAsia="zh-CN"/>
                </w:rPr>
                <w:t xml:space="preserve">Issue 2-1-2: A-MPR </w:t>
              </w:r>
            </w:ins>
          </w:p>
          <w:p w:rsidR="00FE723C" w:rsidRPr="00232AE5" w:rsidRDefault="00FE723C" w:rsidP="00FE723C">
            <w:pPr>
              <w:pStyle w:val="afc"/>
              <w:numPr>
                <w:ilvl w:val="0"/>
                <w:numId w:val="5"/>
              </w:numPr>
              <w:overflowPunct/>
              <w:autoSpaceDE/>
              <w:autoSpaceDN/>
              <w:adjustRightInd/>
              <w:spacing w:after="120" w:line="240" w:lineRule="auto"/>
              <w:ind w:firstLineChars="0"/>
              <w:textAlignment w:val="auto"/>
              <w:rPr>
                <w:ins w:id="86" w:author="cmcc" w:date="2021-05-21T15:10:00Z"/>
                <w:rFonts w:eastAsia="宋体"/>
                <w:color w:val="0070C0"/>
                <w:szCs w:val="24"/>
                <w:lang w:eastAsia="zh-CN"/>
              </w:rPr>
            </w:pPr>
            <w:ins w:id="87" w:author="cmcc" w:date="2021-05-21T15:10:00Z">
              <w:r w:rsidRPr="00232AE5">
                <w:rPr>
                  <w:rFonts w:eastAsia="宋体"/>
                  <w:color w:val="0070C0"/>
                  <w:szCs w:val="24"/>
                  <w:lang w:eastAsia="zh-CN"/>
                </w:rPr>
                <w:t xml:space="preserve">Proposals </w:t>
              </w:r>
            </w:ins>
          </w:p>
          <w:p w:rsidR="00CE07A2" w:rsidRPr="0083489B" w:rsidRDefault="00FC11FF" w:rsidP="0083489B">
            <w:pPr>
              <w:pStyle w:val="afc"/>
              <w:numPr>
                <w:ilvl w:val="1"/>
                <w:numId w:val="5"/>
              </w:numPr>
              <w:overflowPunct/>
              <w:autoSpaceDE/>
              <w:autoSpaceDN/>
              <w:adjustRightInd/>
              <w:spacing w:after="120" w:line="240" w:lineRule="auto"/>
              <w:ind w:left="1440" w:firstLineChars="0"/>
              <w:textAlignment w:val="auto"/>
              <w:rPr>
                <w:ins w:id="88" w:author="cmcc" w:date="2021-05-21T15:22:00Z"/>
                <w:rFonts w:eastAsiaTheme="minorEastAsia"/>
                <w:color w:val="0070C0"/>
                <w:szCs w:val="24"/>
                <w:lang w:eastAsia="zh-CN"/>
              </w:rPr>
            </w:pPr>
            <w:ins w:id="89" w:author="cmcc" w:date="2021-05-21T15:22:00Z">
              <w:r w:rsidRPr="0083489B">
                <w:rPr>
                  <w:rFonts w:eastAsiaTheme="minorEastAsia"/>
                  <w:color w:val="0070C0"/>
                  <w:szCs w:val="24"/>
                  <w:lang w:eastAsia="zh-CN"/>
                </w:rPr>
                <w:t xml:space="preserve">Option1: No changes to PC2 A-MPR requirements for n39. </w:t>
              </w:r>
            </w:ins>
          </w:p>
          <w:p w:rsidR="00232AE5" w:rsidRDefault="0083489B" w:rsidP="0083489B">
            <w:pPr>
              <w:pStyle w:val="afc"/>
              <w:numPr>
                <w:ilvl w:val="1"/>
                <w:numId w:val="5"/>
              </w:numPr>
              <w:overflowPunct/>
              <w:autoSpaceDE/>
              <w:autoSpaceDN/>
              <w:adjustRightInd/>
              <w:spacing w:after="120" w:line="240" w:lineRule="auto"/>
              <w:ind w:left="1440" w:firstLineChars="0"/>
              <w:textAlignment w:val="auto"/>
              <w:rPr>
                <w:ins w:id="90" w:author="cmcc" w:date="2021-05-21T15:22:00Z"/>
                <w:rFonts w:eastAsiaTheme="minorEastAsia"/>
                <w:color w:val="0070C0"/>
                <w:szCs w:val="24"/>
                <w:lang w:eastAsia="zh-CN"/>
              </w:rPr>
            </w:pPr>
            <w:ins w:id="91" w:author="cmcc" w:date="2021-05-21T15:22:00Z">
              <w:r w:rsidRPr="0083489B">
                <w:rPr>
                  <w:rFonts w:eastAsiaTheme="minorEastAsia"/>
                  <w:color w:val="0070C0"/>
                  <w:szCs w:val="24"/>
                  <w:lang w:eastAsia="zh-CN"/>
                </w:rPr>
                <w:t>Option2: Re-use NS_50 PC3 A-MPR regions for PC2 A-MPR. For 40 MHz CIM3 A-MPR use values defined in A1 column of the PC3 A-MPR</w:t>
              </w:r>
            </w:ins>
          </w:p>
          <w:p w:rsidR="0083489B" w:rsidRPr="0083489B" w:rsidRDefault="007B4DFD" w:rsidP="0083489B">
            <w:pPr>
              <w:pStyle w:val="afc"/>
              <w:numPr>
                <w:ilvl w:val="1"/>
                <w:numId w:val="5"/>
              </w:numPr>
              <w:overflowPunct/>
              <w:autoSpaceDE/>
              <w:autoSpaceDN/>
              <w:adjustRightInd/>
              <w:spacing w:after="120" w:line="240" w:lineRule="auto"/>
              <w:ind w:left="1440" w:firstLineChars="0"/>
              <w:textAlignment w:val="auto"/>
              <w:rPr>
                <w:ins w:id="92" w:author="cmcc" w:date="2021-05-21T15:01:00Z"/>
                <w:rFonts w:eastAsiaTheme="minorEastAsia"/>
                <w:color w:val="0070C0"/>
                <w:szCs w:val="24"/>
                <w:lang w:eastAsia="zh-CN"/>
              </w:rPr>
            </w:pPr>
            <w:ins w:id="93" w:author="cmcc" w:date="2021-05-21T15:23:00Z">
              <w:r w:rsidRPr="007B4DFD">
                <w:rPr>
                  <w:rFonts w:eastAsiaTheme="minorEastAsia"/>
                  <w:color w:val="0070C0"/>
                  <w:szCs w:val="24"/>
                  <w:lang w:eastAsia="zh-CN"/>
                </w:rPr>
                <w:t>Option3: Use allocations regions found in Table 1 and A-MPR proposed in Table 2 for 25MHz, 30MHz and 40MHz CBW NS_50.</w:t>
              </w:r>
            </w:ins>
          </w:p>
          <w:p w:rsidR="00232AE5" w:rsidRDefault="007E197A" w:rsidP="007E197A">
            <w:pPr>
              <w:rPr>
                <w:ins w:id="94" w:author="cmcc" w:date="2021-05-21T15:01:00Z"/>
                <w:rFonts w:eastAsiaTheme="minorEastAsia"/>
                <w:i/>
                <w:color w:val="0070C0"/>
                <w:lang w:val="en-US" w:eastAsia="zh-CN"/>
              </w:rPr>
            </w:pPr>
            <w:ins w:id="95" w:author="cmcc" w:date="2021-05-21T15:01:00Z">
              <w:r w:rsidRPr="00881F50">
                <w:rPr>
                  <w:i/>
                  <w:color w:val="0070C0"/>
                  <w:lang w:val="en-US" w:eastAsia="zh-CN"/>
                </w:rPr>
                <w:lastRenderedPageBreak/>
                <w:t xml:space="preserve"> </w:t>
              </w:r>
            </w:ins>
          </w:p>
          <w:p w:rsidR="007E197A" w:rsidRPr="00881F50" w:rsidRDefault="007E197A" w:rsidP="007E197A">
            <w:pPr>
              <w:rPr>
                <w:ins w:id="96" w:author="cmcc" w:date="2021-05-21T15:01:00Z"/>
                <w:i/>
                <w:color w:val="0070C0"/>
                <w:lang w:val="en-US" w:eastAsia="zh-CN"/>
              </w:rPr>
            </w:pPr>
            <w:ins w:id="97" w:author="cmcc" w:date="2021-05-21T15:01:00Z">
              <w:r w:rsidRPr="00881F50">
                <w:rPr>
                  <w:i/>
                  <w:color w:val="0070C0"/>
                  <w:lang w:val="en-US" w:eastAsia="zh-CN"/>
                </w:rPr>
                <w:t>[Moderator]:</w:t>
              </w:r>
              <w:r>
                <w:rPr>
                  <w:rFonts w:eastAsiaTheme="minorEastAsia" w:hint="eastAsia"/>
                  <w:i/>
                  <w:color w:val="0070C0"/>
                  <w:lang w:val="en-US" w:eastAsia="zh-CN"/>
                </w:rPr>
                <w:t xml:space="preserve"> </w:t>
              </w:r>
              <w:r w:rsidRPr="00881F50">
                <w:rPr>
                  <w:i/>
                  <w:color w:val="0070C0"/>
                  <w:lang w:val="en-US" w:eastAsia="zh-CN"/>
                </w:rPr>
                <w:t>Companies need to furth</w:t>
              </w:r>
              <w:r>
                <w:rPr>
                  <w:i/>
                  <w:color w:val="0070C0"/>
                  <w:lang w:val="en-US" w:eastAsia="zh-CN"/>
                </w:rPr>
                <w:t xml:space="preserve">er identify </w:t>
              </w:r>
              <w:r>
                <w:rPr>
                  <w:rFonts w:eastAsiaTheme="minorEastAsia" w:hint="eastAsia"/>
                  <w:i/>
                  <w:color w:val="0070C0"/>
                  <w:lang w:val="en-US" w:eastAsia="zh-CN"/>
                </w:rPr>
                <w:t>PC2 Tx power tolerance</w:t>
              </w:r>
            </w:ins>
            <w:ins w:id="98" w:author="cmcc" w:date="2021-05-21T15:24:00Z">
              <w:r w:rsidR="007B4DFD">
                <w:rPr>
                  <w:rFonts w:eastAsiaTheme="minorEastAsia" w:hint="eastAsia"/>
                  <w:i/>
                  <w:color w:val="0070C0"/>
                  <w:lang w:val="en-US" w:eastAsia="zh-CN"/>
                </w:rPr>
                <w:t xml:space="preserve"> and A-MPR</w:t>
              </w:r>
            </w:ins>
            <w:ins w:id="99" w:author="cmcc" w:date="2021-05-21T15:01:00Z">
              <w:r w:rsidR="007B4DFD">
                <w:rPr>
                  <w:rFonts w:eastAsiaTheme="minorEastAsia" w:hint="eastAsia"/>
                  <w:i/>
                  <w:color w:val="0070C0"/>
                  <w:lang w:val="en-US" w:eastAsia="zh-CN"/>
                </w:rPr>
                <w:t xml:space="preserve"> for </w:t>
              </w:r>
              <w:r>
                <w:rPr>
                  <w:rFonts w:eastAsiaTheme="minorEastAsia" w:hint="eastAsia"/>
                  <w:i/>
                  <w:color w:val="0070C0"/>
                  <w:lang w:val="en-US" w:eastAsia="zh-CN"/>
                </w:rPr>
                <w:t>n39 on 2</w:t>
              </w:r>
              <w:r w:rsidRPr="00EE2959">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of email discussion</w:t>
              </w:r>
              <w:r w:rsidRPr="00881F50">
                <w:rPr>
                  <w:i/>
                  <w:color w:val="0070C0"/>
                  <w:lang w:val="en-US" w:eastAsia="zh-CN"/>
                </w:rPr>
                <w:t>.</w:t>
              </w:r>
            </w:ins>
          </w:p>
          <w:p w:rsidR="00F4162F" w:rsidRDefault="00F4162F">
            <w:pPr>
              <w:rPr>
                <w:color w:val="0070C0"/>
                <w:lang w:val="en-US" w:eastAsia="zh-CN"/>
              </w:rPr>
            </w:pPr>
          </w:p>
        </w:tc>
      </w:tr>
    </w:tbl>
    <w:p w:rsidR="00F4162F" w:rsidRDefault="00F4162F">
      <w:pPr>
        <w:rPr>
          <w:i/>
          <w:color w:val="0070C0"/>
          <w:lang w:val="en-US" w:eastAsia="zh-CN"/>
        </w:rPr>
      </w:pPr>
    </w:p>
    <w:p w:rsidR="00F4162F" w:rsidRDefault="00D100AF">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3"/>
        <w:tblW w:w="0" w:type="auto"/>
        <w:tblLook w:val="04A0"/>
      </w:tblPr>
      <w:tblGrid>
        <w:gridCol w:w="1395"/>
        <w:gridCol w:w="4554"/>
        <w:gridCol w:w="2932"/>
      </w:tblGrid>
      <w:tr w:rsidR="00F4162F">
        <w:trPr>
          <w:trHeight w:val="744"/>
        </w:trPr>
        <w:tc>
          <w:tcPr>
            <w:tcW w:w="1395" w:type="dxa"/>
          </w:tcPr>
          <w:p w:rsidR="00F4162F" w:rsidRDefault="00F4162F">
            <w:pPr>
              <w:rPr>
                <w:b/>
                <w:bCs/>
                <w:color w:val="0070C0"/>
                <w:lang w:val="en-US" w:eastAsia="zh-CN"/>
              </w:rPr>
            </w:pPr>
          </w:p>
        </w:tc>
        <w:tc>
          <w:tcPr>
            <w:tcW w:w="4554" w:type="dxa"/>
          </w:tcPr>
          <w:p w:rsidR="00F4162F" w:rsidRPr="004F2ED0" w:rsidRDefault="005F46BA">
            <w:pPr>
              <w:overflowPunct/>
              <w:autoSpaceDE/>
              <w:autoSpaceDN/>
              <w:adjustRightInd/>
              <w:textAlignment w:val="auto"/>
              <w:rPr>
                <w:b/>
                <w:bCs/>
                <w:color w:val="0070C0"/>
                <w:lang w:val="de-DE" w:eastAsia="zh-CN"/>
              </w:rPr>
            </w:pPr>
            <w:r w:rsidRPr="005F46BA">
              <w:rPr>
                <w:rFonts w:eastAsiaTheme="minorEastAsia"/>
                <w:b/>
                <w:bCs/>
                <w:color w:val="0070C0"/>
                <w:lang w:val="de-DE" w:eastAsia="zh-CN"/>
              </w:rPr>
              <w:t xml:space="preserve">WF/LS t-doc Title </w:t>
            </w:r>
          </w:p>
        </w:tc>
        <w:tc>
          <w:tcPr>
            <w:tcW w:w="2932" w:type="dxa"/>
          </w:tcPr>
          <w:p w:rsidR="00F4162F" w:rsidRDefault="00D100AF">
            <w:pPr>
              <w:rPr>
                <w:b/>
                <w:bCs/>
                <w:color w:val="0070C0"/>
                <w:lang w:val="en-US" w:eastAsia="zh-CN"/>
              </w:rPr>
            </w:pPr>
            <w:r>
              <w:rPr>
                <w:rFonts w:hint="eastAsia"/>
                <w:b/>
                <w:bCs/>
                <w:color w:val="0070C0"/>
                <w:lang w:val="en-US" w:eastAsia="zh-CN"/>
              </w:rPr>
              <w:t>Assigned Company,</w:t>
            </w:r>
          </w:p>
          <w:p w:rsidR="00F4162F" w:rsidRDefault="00D100AF">
            <w:pPr>
              <w:rPr>
                <w:b/>
                <w:bCs/>
                <w:color w:val="0070C0"/>
                <w:lang w:val="en-US" w:eastAsia="zh-CN"/>
              </w:rPr>
            </w:pPr>
            <w:r>
              <w:rPr>
                <w:rFonts w:hint="eastAsia"/>
                <w:b/>
                <w:bCs/>
                <w:color w:val="0070C0"/>
                <w:lang w:val="en-US" w:eastAsia="zh-CN"/>
              </w:rPr>
              <w:t>WF or LS lead</w:t>
            </w:r>
          </w:p>
        </w:tc>
      </w:tr>
      <w:tr w:rsidR="00D06978">
        <w:trPr>
          <w:trHeight w:val="358"/>
        </w:trPr>
        <w:tc>
          <w:tcPr>
            <w:tcW w:w="1395" w:type="dxa"/>
          </w:tcPr>
          <w:p w:rsidR="00A26FA4" w:rsidRDefault="00D06978" w:rsidP="00A26FA4">
            <w:pPr>
              <w:overflowPunct/>
              <w:autoSpaceDE/>
              <w:autoSpaceDN/>
              <w:adjustRightInd/>
              <w:ind w:left="568" w:hanging="284"/>
              <w:textAlignment w:val="auto"/>
              <w:rPr>
                <w:rFonts w:eastAsiaTheme="minorEastAsia"/>
                <w:color w:val="0070C0"/>
                <w:lang w:val="en-US" w:eastAsia="zh-CN"/>
              </w:rPr>
              <w:pPrChange w:id="100" w:author="cmcc" w:date="2021-05-21T15:43:00Z">
                <w:pPr>
                  <w:overflowPunct/>
                  <w:autoSpaceDE/>
                  <w:autoSpaceDN/>
                  <w:adjustRightInd/>
                  <w:textAlignment w:val="auto"/>
                </w:pPr>
              </w:pPrChange>
            </w:pPr>
            <w:r>
              <w:rPr>
                <w:rFonts w:hint="eastAsia"/>
                <w:color w:val="0070C0"/>
                <w:lang w:val="en-US" w:eastAsia="zh-CN"/>
              </w:rPr>
              <w:t>#1</w:t>
            </w:r>
          </w:p>
        </w:tc>
        <w:tc>
          <w:tcPr>
            <w:tcW w:w="4554" w:type="dxa"/>
          </w:tcPr>
          <w:p w:rsidR="00D06978" w:rsidRDefault="00D06978">
            <w:pPr>
              <w:rPr>
                <w:color w:val="0070C0"/>
                <w:lang w:val="en-US" w:eastAsia="zh-CN"/>
              </w:rPr>
            </w:pPr>
            <w:ins w:id="101" w:author="cmcc" w:date="2021-05-21T15:29:00Z">
              <w:r>
                <w:rPr>
                  <w:rFonts w:eastAsiaTheme="minorEastAsia" w:hint="eastAsia"/>
                  <w:lang w:eastAsia="zh-CN"/>
                </w:rPr>
                <w:t>WF on Tx power tolerance for PC2 n34 and n39</w:t>
              </w:r>
            </w:ins>
          </w:p>
        </w:tc>
        <w:tc>
          <w:tcPr>
            <w:tcW w:w="2932" w:type="dxa"/>
          </w:tcPr>
          <w:p w:rsidR="00D06978" w:rsidDel="00F1717C" w:rsidRDefault="00D06978">
            <w:pPr>
              <w:spacing w:after="0"/>
              <w:rPr>
                <w:del w:id="102" w:author="cmcc" w:date="2021-05-21T15:29:00Z"/>
                <w:color w:val="0070C0"/>
                <w:lang w:val="en-US" w:eastAsia="zh-CN"/>
              </w:rPr>
            </w:pPr>
            <w:ins w:id="103" w:author="cmcc" w:date="2021-05-21T15:29:00Z">
              <w:r>
                <w:rPr>
                  <w:rFonts w:ascii="Arial" w:eastAsiaTheme="minorEastAsia" w:hAnsi="Arial" w:cs="Arial" w:hint="eastAsia"/>
                  <w:sz w:val="16"/>
                  <w:szCs w:val="16"/>
                  <w:lang w:eastAsia="zh-CN"/>
                </w:rPr>
                <w:t>CMCC</w:t>
              </w:r>
            </w:ins>
          </w:p>
          <w:p w:rsidR="00D06978" w:rsidDel="00F1717C" w:rsidRDefault="00D06978">
            <w:pPr>
              <w:spacing w:after="0"/>
              <w:rPr>
                <w:del w:id="104" w:author="cmcc" w:date="2021-05-21T15:29:00Z"/>
                <w:color w:val="0070C0"/>
                <w:lang w:val="en-US" w:eastAsia="zh-CN"/>
              </w:rPr>
            </w:pPr>
          </w:p>
          <w:p w:rsidR="00D06978" w:rsidRDefault="00D06978">
            <w:pPr>
              <w:rPr>
                <w:color w:val="0070C0"/>
                <w:lang w:val="en-US" w:eastAsia="zh-CN"/>
              </w:rPr>
            </w:pPr>
          </w:p>
        </w:tc>
      </w:tr>
      <w:tr w:rsidR="00D06978">
        <w:trPr>
          <w:trHeight w:val="358"/>
          <w:ins w:id="105" w:author="cmcc" w:date="2021-05-21T15:29:00Z"/>
        </w:trPr>
        <w:tc>
          <w:tcPr>
            <w:tcW w:w="1395" w:type="dxa"/>
          </w:tcPr>
          <w:p w:rsidR="00D06978" w:rsidRPr="00D06978" w:rsidRDefault="00D06978">
            <w:pPr>
              <w:overflowPunct/>
              <w:autoSpaceDE/>
              <w:autoSpaceDN/>
              <w:adjustRightInd/>
              <w:ind w:left="568" w:hanging="284"/>
              <w:textAlignment w:val="auto"/>
              <w:rPr>
                <w:ins w:id="106" w:author="cmcc" w:date="2021-05-21T15:29:00Z"/>
                <w:rFonts w:eastAsiaTheme="minorEastAsia"/>
                <w:color w:val="0070C0"/>
                <w:lang w:val="en-US" w:eastAsia="zh-CN"/>
              </w:rPr>
            </w:pPr>
            <w:ins w:id="107" w:author="cmcc" w:date="2021-05-21T15:29:00Z">
              <w:r>
                <w:rPr>
                  <w:rFonts w:hint="eastAsia"/>
                  <w:color w:val="0070C0"/>
                  <w:lang w:val="en-US" w:eastAsia="zh-CN"/>
                </w:rPr>
                <w:t>#</w:t>
              </w:r>
              <w:r>
                <w:rPr>
                  <w:rFonts w:eastAsiaTheme="minorEastAsia" w:hint="eastAsia"/>
                  <w:color w:val="0070C0"/>
                  <w:lang w:val="en-US" w:eastAsia="zh-CN"/>
                </w:rPr>
                <w:t>2</w:t>
              </w:r>
            </w:ins>
          </w:p>
        </w:tc>
        <w:tc>
          <w:tcPr>
            <w:tcW w:w="4554" w:type="dxa"/>
          </w:tcPr>
          <w:p w:rsidR="00D06978" w:rsidRDefault="00D06978">
            <w:pPr>
              <w:rPr>
                <w:ins w:id="108" w:author="cmcc" w:date="2021-05-21T15:29:00Z"/>
                <w:color w:val="0070C0"/>
                <w:lang w:val="en-US" w:eastAsia="zh-CN"/>
              </w:rPr>
            </w:pPr>
            <w:ins w:id="109" w:author="cmcc" w:date="2021-05-21T15:29:00Z">
              <w:r>
                <w:rPr>
                  <w:rFonts w:eastAsiaTheme="minorEastAsia" w:hint="eastAsia"/>
                  <w:lang w:eastAsia="zh-CN"/>
                </w:rPr>
                <w:t>WF on A-MPR for PC2 n39</w:t>
              </w:r>
            </w:ins>
          </w:p>
        </w:tc>
        <w:tc>
          <w:tcPr>
            <w:tcW w:w="2932" w:type="dxa"/>
          </w:tcPr>
          <w:p w:rsidR="00D06978" w:rsidRDefault="00D06978">
            <w:pPr>
              <w:spacing w:after="0"/>
              <w:rPr>
                <w:ins w:id="110" w:author="cmcc" w:date="2021-05-21T15:29:00Z"/>
                <w:color w:val="0070C0"/>
                <w:lang w:val="en-US" w:eastAsia="zh-CN"/>
              </w:rPr>
            </w:pPr>
            <w:ins w:id="111" w:author="cmcc" w:date="2021-05-21T15:29:00Z">
              <w:r>
                <w:rPr>
                  <w:rFonts w:ascii="Arial" w:hAnsi="Arial" w:cs="Arial" w:hint="eastAsia"/>
                  <w:sz w:val="16"/>
                  <w:szCs w:val="16"/>
                </w:rPr>
                <w:t>Huawei</w:t>
              </w:r>
              <w:r>
                <w:rPr>
                  <w:rFonts w:ascii="Arial" w:hAnsi="Arial" w:cs="Arial" w:hint="eastAsia"/>
                  <w:sz w:val="16"/>
                  <w:szCs w:val="16"/>
                </w:rPr>
                <w:t>，</w:t>
              </w:r>
              <w:r>
                <w:rPr>
                  <w:rFonts w:ascii="Arial" w:hAnsi="Arial" w:cs="Arial" w:hint="eastAsia"/>
                  <w:sz w:val="16"/>
                  <w:szCs w:val="16"/>
                </w:rPr>
                <w:t>HiSilicon</w:t>
              </w:r>
            </w:ins>
          </w:p>
        </w:tc>
      </w:tr>
    </w:tbl>
    <w:p w:rsidR="00F4162F" w:rsidRDefault="00F4162F">
      <w:pPr>
        <w:rPr>
          <w:i/>
          <w:color w:val="0070C0"/>
          <w:lang w:eastAsia="zh-CN"/>
        </w:rPr>
      </w:pPr>
    </w:p>
    <w:p w:rsidR="00F4162F" w:rsidRDefault="00D100AF">
      <w:pPr>
        <w:pStyle w:val="3"/>
        <w:rPr>
          <w:sz w:val="24"/>
          <w:szCs w:val="16"/>
        </w:rPr>
      </w:pPr>
      <w:r>
        <w:rPr>
          <w:sz w:val="24"/>
          <w:szCs w:val="16"/>
        </w:rPr>
        <w:t>CRs/TPs</w:t>
      </w:r>
    </w:p>
    <w:p w:rsidR="00F4162F" w:rsidRDefault="00D100A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3"/>
        <w:tblW w:w="0" w:type="auto"/>
        <w:tblLook w:val="04A0"/>
      </w:tblPr>
      <w:tblGrid>
        <w:gridCol w:w="1242"/>
        <w:gridCol w:w="8615"/>
      </w:tblGrid>
      <w:tr w:rsidR="00F4162F">
        <w:tc>
          <w:tcPr>
            <w:tcW w:w="1242" w:type="dxa"/>
          </w:tcPr>
          <w:p w:rsidR="00F4162F" w:rsidRDefault="00D100AF">
            <w:pPr>
              <w:rPr>
                <w:b/>
                <w:bCs/>
                <w:color w:val="0070C0"/>
                <w:lang w:val="en-US" w:eastAsia="zh-CN"/>
              </w:rPr>
            </w:pPr>
            <w:r>
              <w:rPr>
                <w:b/>
                <w:bCs/>
                <w:color w:val="0070C0"/>
                <w:lang w:val="en-US" w:eastAsia="zh-CN"/>
              </w:rPr>
              <w:t>CR/TP number</w:t>
            </w:r>
          </w:p>
        </w:tc>
        <w:tc>
          <w:tcPr>
            <w:tcW w:w="8615" w:type="dxa"/>
          </w:tcPr>
          <w:p w:rsidR="00F4162F" w:rsidRDefault="00D100AF">
            <w:pPr>
              <w:rPr>
                <w:rFonts w:eastAsia="MS Mincho"/>
                <w:b/>
                <w:bCs/>
                <w:color w:val="0070C0"/>
                <w:lang w:val="en-US" w:eastAsia="zh-CN"/>
              </w:rPr>
            </w:pPr>
            <w:r>
              <w:rPr>
                <w:b/>
                <w:bCs/>
                <w:color w:val="0070C0"/>
                <w:lang w:val="en-US" w:eastAsia="zh-CN"/>
              </w:rPr>
              <w:t xml:space="preserve">CRs/TPs Status update </w:t>
            </w:r>
            <w:r>
              <w:rPr>
                <w:rFonts w:hint="eastAsia"/>
                <w:b/>
                <w:bCs/>
                <w:color w:val="0070C0"/>
                <w:lang w:val="en-US" w:eastAsia="zh-CN"/>
              </w:rPr>
              <w:t>recommendation</w:t>
            </w:r>
            <w:r>
              <w:rPr>
                <w:b/>
                <w:bCs/>
                <w:color w:val="0070C0"/>
                <w:lang w:val="en-US" w:eastAsia="zh-CN"/>
              </w:rPr>
              <w:t xml:space="preserve">  </w:t>
            </w:r>
          </w:p>
        </w:tc>
      </w:tr>
      <w:tr w:rsidR="00F4162F">
        <w:tc>
          <w:tcPr>
            <w:tcW w:w="1242" w:type="dxa"/>
          </w:tcPr>
          <w:p w:rsidR="00F4162F" w:rsidRPr="00AD65B4" w:rsidRDefault="00AD65B4">
            <w:pPr>
              <w:rPr>
                <w:rFonts w:eastAsiaTheme="minorEastAsia"/>
                <w:color w:val="0070C0"/>
                <w:lang w:val="en-US" w:eastAsia="zh-CN"/>
              </w:rPr>
            </w:pPr>
            <w:ins w:id="112" w:author="cmcc" w:date="2021-05-21T14:59:00Z">
              <w:r>
                <w:rPr>
                  <w:rStyle w:val="af7"/>
                  <w:rFonts w:ascii="Arial" w:hAnsi="Arial" w:cs="Arial"/>
                  <w:b/>
                  <w:bCs/>
                  <w:sz w:val="16"/>
                  <w:szCs w:val="16"/>
                </w:rPr>
                <w:t>R4-2108944</w:t>
              </w:r>
            </w:ins>
          </w:p>
        </w:tc>
        <w:tc>
          <w:tcPr>
            <w:tcW w:w="8615" w:type="dxa"/>
          </w:tcPr>
          <w:p w:rsidR="00F4162F" w:rsidRDefault="00AD65B4" w:rsidP="00AD65B4">
            <w:pPr>
              <w:rPr>
                <w:color w:val="0070C0"/>
                <w:lang w:val="en-US" w:eastAsia="zh-CN"/>
              </w:rPr>
            </w:pPr>
            <w:ins w:id="113" w:author="cmcc" w:date="2021-05-21T14:59:00Z">
              <w:r>
                <w:rPr>
                  <w:rFonts w:eastAsiaTheme="minorEastAsia" w:hint="eastAsia"/>
                  <w:i/>
                  <w:color w:val="0070C0"/>
                  <w:lang w:val="en-US" w:eastAsia="zh-CN"/>
                </w:rPr>
                <w:t>To be revised</w:t>
              </w:r>
            </w:ins>
          </w:p>
        </w:tc>
      </w:tr>
    </w:tbl>
    <w:p w:rsidR="00F4162F" w:rsidRDefault="00F4162F">
      <w:pPr>
        <w:rPr>
          <w:color w:val="0070C0"/>
          <w:lang w:val="en-US" w:eastAsia="zh-CN"/>
        </w:rPr>
      </w:pPr>
    </w:p>
    <w:p w:rsidR="00F4162F" w:rsidRDefault="00F4162F">
      <w:pPr>
        <w:rPr>
          <w:color w:val="0070C0"/>
          <w:lang w:val="en-US" w:eastAsia="zh-CN"/>
        </w:rPr>
      </w:pPr>
    </w:p>
    <w:p w:rsidR="00F4162F" w:rsidRDefault="00D100AF">
      <w:pPr>
        <w:pStyle w:val="2"/>
      </w:pPr>
      <w:r>
        <w:rPr>
          <w:rFonts w:hint="eastAsia"/>
        </w:rPr>
        <w:t>Discussion on 2nd round</w:t>
      </w:r>
      <w:r>
        <w:t xml:space="preserve"> (if applicable)</w:t>
      </w:r>
    </w:p>
    <w:p w:rsidR="00F4162F" w:rsidRDefault="00F4162F">
      <w:pPr>
        <w:rPr>
          <w:lang w:val="sv-SE" w:eastAsia="zh-CN"/>
        </w:rPr>
      </w:pPr>
    </w:p>
    <w:p w:rsidR="00F4162F" w:rsidRDefault="00D100AF">
      <w:pPr>
        <w:pStyle w:val="2"/>
      </w:pPr>
      <w:r>
        <w:rPr>
          <w:rFonts w:hint="eastAsia"/>
        </w:rPr>
        <w:t>Summary on 2nd round</w:t>
      </w:r>
      <w:r>
        <w:t xml:space="preserve"> (if applicable)</w:t>
      </w:r>
    </w:p>
    <w:p w:rsidR="00F4162F" w:rsidRDefault="00D100A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tblPr>
      <w:tblGrid>
        <w:gridCol w:w="1494"/>
        <w:gridCol w:w="8363"/>
      </w:tblGrid>
      <w:tr w:rsidR="00F4162F">
        <w:tc>
          <w:tcPr>
            <w:tcW w:w="1242" w:type="dxa"/>
          </w:tcPr>
          <w:p w:rsidR="00F4162F" w:rsidRDefault="00D100AF">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615" w:type="dxa"/>
          </w:tcPr>
          <w:p w:rsidR="00F4162F" w:rsidRDefault="00D100AF">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F4162F">
        <w:tc>
          <w:tcPr>
            <w:tcW w:w="1242" w:type="dxa"/>
          </w:tcPr>
          <w:p w:rsidR="00F4162F" w:rsidRDefault="00D100AF">
            <w:pPr>
              <w:rPr>
                <w:color w:val="0070C0"/>
                <w:lang w:val="en-US" w:eastAsia="zh-CN"/>
              </w:rPr>
            </w:pPr>
            <w:r>
              <w:rPr>
                <w:rFonts w:hint="eastAsia"/>
                <w:color w:val="0070C0"/>
                <w:lang w:val="en-US" w:eastAsia="zh-CN"/>
              </w:rPr>
              <w:t>XXX</w:t>
            </w:r>
          </w:p>
        </w:tc>
        <w:tc>
          <w:tcPr>
            <w:tcW w:w="8615" w:type="dxa"/>
          </w:tcPr>
          <w:p w:rsidR="00F4162F" w:rsidRDefault="00D100AF">
            <w:pPr>
              <w:rPr>
                <w:color w:val="0070C0"/>
                <w:lang w:val="en-US" w:eastAsia="zh-CN"/>
              </w:rPr>
            </w:pPr>
            <w:r>
              <w:rPr>
                <w:rFonts w:hint="eastAsia"/>
                <w:i/>
                <w:color w:val="0070C0"/>
                <w:lang w:val="en-US" w:eastAsia="zh-CN"/>
              </w:rPr>
              <w:t xml:space="preserve">Based on </w:t>
            </w:r>
            <w:r>
              <w:rPr>
                <w:i/>
                <w:color w:val="0070C0"/>
                <w:lang w:val="en-US" w:eastAsia="zh-CN"/>
              </w:rPr>
              <w:t>2nd</w:t>
            </w:r>
            <w:r>
              <w:rPr>
                <w:rFonts w:hint="eastAsia"/>
                <w:i/>
                <w:color w:val="0070C0"/>
                <w:lang w:val="en-US" w:eastAsia="zh-CN"/>
              </w:rPr>
              <w:t xml:space="preserve"> </w:t>
            </w:r>
            <w:r>
              <w:rPr>
                <w:i/>
                <w:color w:val="0070C0"/>
                <w:lang w:val="en-US" w:eastAsia="zh-CN"/>
              </w:rPr>
              <w:t xml:space="preserve">round of </w:t>
            </w:r>
            <w:r>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rsidR="00F4162F" w:rsidRDefault="00F4162F">
      <w:pPr>
        <w:rPr>
          <w:lang w:val="en-US" w:eastAsia="zh-CN"/>
        </w:rPr>
      </w:pPr>
    </w:p>
    <w:p w:rsidR="00F4162F" w:rsidRDefault="00F4162F">
      <w:pPr>
        <w:rPr>
          <w:rFonts w:ascii="Arial" w:hAnsi="Arial"/>
          <w:lang w:val="sv-SE" w:eastAsia="zh-CN"/>
        </w:rPr>
      </w:pPr>
    </w:p>
    <w:p w:rsidR="00F4162F" w:rsidRDefault="00D100AF">
      <w:pPr>
        <w:pStyle w:val="1"/>
        <w:rPr>
          <w:lang w:val="en-US" w:eastAsia="ja-JP"/>
        </w:rPr>
      </w:pPr>
      <w:r>
        <w:rPr>
          <w:lang w:val="en-US" w:eastAsia="ja-JP"/>
        </w:rPr>
        <w:lastRenderedPageBreak/>
        <w:t>Recommendations for Tdocs</w:t>
      </w:r>
    </w:p>
    <w:p w:rsidR="00F4162F" w:rsidRDefault="00D100AF">
      <w:pPr>
        <w:pStyle w:val="2"/>
      </w:pPr>
      <w:r>
        <w:t xml:space="preserve">1st round </w:t>
      </w:r>
    </w:p>
    <w:p w:rsidR="00F4162F" w:rsidRDefault="00D100AF">
      <w:pPr>
        <w:rPr>
          <w:b/>
          <w:bCs/>
          <w:u w:val="single"/>
          <w:lang w:val="en-US" w:eastAsia="ja-JP"/>
        </w:rPr>
      </w:pPr>
      <w:r>
        <w:rPr>
          <w:b/>
          <w:bCs/>
          <w:u w:val="single"/>
          <w:lang w:val="en-US" w:eastAsia="ja-JP"/>
        </w:rPr>
        <w:t>New tdocs</w:t>
      </w:r>
    </w:p>
    <w:tbl>
      <w:tblPr>
        <w:tblStyle w:val="af3"/>
        <w:tblW w:w="5000" w:type="pct"/>
        <w:tblLook w:val="04A0"/>
      </w:tblPr>
      <w:tblGrid>
        <w:gridCol w:w="4057"/>
        <w:gridCol w:w="2612"/>
        <w:gridCol w:w="3188"/>
      </w:tblGrid>
      <w:tr w:rsidR="00F4162F">
        <w:tc>
          <w:tcPr>
            <w:tcW w:w="2058" w:type="pct"/>
            <w:tcBorders>
              <w:top w:val="single" w:sz="4" w:space="0" w:color="auto"/>
              <w:left w:val="single" w:sz="4" w:space="0" w:color="auto"/>
              <w:bottom w:val="single" w:sz="4" w:space="0" w:color="auto"/>
              <w:right w:val="single" w:sz="4" w:space="0" w:color="auto"/>
            </w:tcBorders>
          </w:tcPr>
          <w:p w:rsidR="00F4162F" w:rsidRDefault="00D100AF">
            <w:pPr>
              <w:spacing w:after="120"/>
              <w:rPr>
                <w:b/>
                <w:bCs/>
                <w:color w:val="0070C0"/>
                <w:lang w:val="en-US" w:eastAsia="zh-CN"/>
              </w:rPr>
            </w:pPr>
            <w:r>
              <w:rPr>
                <w:b/>
                <w:bCs/>
                <w:color w:val="0070C0"/>
                <w:lang w:val="en-US" w:eastAsia="zh-CN"/>
              </w:rPr>
              <w:t>Title</w:t>
            </w:r>
          </w:p>
        </w:tc>
        <w:tc>
          <w:tcPr>
            <w:tcW w:w="1325" w:type="pct"/>
            <w:tcBorders>
              <w:top w:val="single" w:sz="4" w:space="0" w:color="auto"/>
              <w:left w:val="single" w:sz="4" w:space="0" w:color="auto"/>
              <w:bottom w:val="single" w:sz="4" w:space="0" w:color="auto"/>
              <w:right w:val="single" w:sz="4" w:space="0" w:color="auto"/>
            </w:tcBorders>
          </w:tcPr>
          <w:p w:rsidR="00F4162F" w:rsidRDefault="00D100AF">
            <w:pPr>
              <w:spacing w:after="120"/>
              <w:rPr>
                <w:b/>
                <w:bCs/>
                <w:color w:val="0070C0"/>
                <w:lang w:val="en-US" w:eastAsia="zh-CN"/>
              </w:rPr>
            </w:pPr>
            <w:r>
              <w:rPr>
                <w:b/>
                <w:bCs/>
                <w:color w:val="0070C0"/>
                <w:lang w:val="en-US" w:eastAsia="zh-CN"/>
              </w:rPr>
              <w:t>Source</w:t>
            </w:r>
          </w:p>
        </w:tc>
        <w:tc>
          <w:tcPr>
            <w:tcW w:w="1617" w:type="pct"/>
            <w:tcBorders>
              <w:top w:val="single" w:sz="4" w:space="0" w:color="auto"/>
              <w:left w:val="single" w:sz="4" w:space="0" w:color="auto"/>
              <w:bottom w:val="single" w:sz="4" w:space="0" w:color="auto"/>
              <w:right w:val="single" w:sz="4" w:space="0" w:color="auto"/>
            </w:tcBorders>
          </w:tcPr>
          <w:p w:rsidR="00F4162F" w:rsidRDefault="00D100AF">
            <w:pPr>
              <w:spacing w:after="120"/>
              <w:rPr>
                <w:b/>
                <w:bCs/>
                <w:color w:val="0070C0"/>
                <w:lang w:val="en-US" w:eastAsia="zh-CN"/>
              </w:rPr>
            </w:pPr>
            <w:r>
              <w:rPr>
                <w:b/>
                <w:bCs/>
                <w:color w:val="0070C0"/>
                <w:lang w:val="en-US" w:eastAsia="zh-CN"/>
              </w:rPr>
              <w:t>Comments</w:t>
            </w:r>
          </w:p>
        </w:tc>
      </w:tr>
      <w:tr w:rsidR="00F4162F">
        <w:tc>
          <w:tcPr>
            <w:tcW w:w="2058" w:type="pct"/>
            <w:tcBorders>
              <w:top w:val="single" w:sz="4" w:space="0" w:color="auto"/>
              <w:left w:val="single" w:sz="4" w:space="0" w:color="auto"/>
              <w:bottom w:val="single" w:sz="4" w:space="0" w:color="auto"/>
              <w:right w:val="single" w:sz="4" w:space="0" w:color="auto"/>
            </w:tcBorders>
          </w:tcPr>
          <w:p w:rsidR="00F4162F" w:rsidRDefault="00D100AF">
            <w:pPr>
              <w:keepNext/>
              <w:keepLines/>
              <w:widowControl w:val="0"/>
              <w:tabs>
                <w:tab w:val="right" w:leader="dot" w:pos="9639"/>
              </w:tabs>
              <w:overflowPunct/>
              <w:autoSpaceDE/>
              <w:autoSpaceDN/>
              <w:adjustRightInd/>
              <w:spacing w:before="120" w:after="120"/>
              <w:ind w:left="567" w:right="425" w:hanging="567"/>
              <w:textAlignment w:val="auto"/>
              <w:rPr>
                <w:color w:val="0070C0"/>
                <w:lang w:val="en-US" w:eastAsia="zh-CN"/>
              </w:rPr>
            </w:pPr>
            <w:r>
              <w:t>AMPR for n39 NS_50 PC2.docx</w:t>
            </w:r>
          </w:p>
        </w:tc>
        <w:tc>
          <w:tcPr>
            <w:tcW w:w="1325" w:type="pct"/>
            <w:tcBorders>
              <w:top w:val="single" w:sz="4" w:space="0" w:color="auto"/>
              <w:left w:val="single" w:sz="4" w:space="0" w:color="auto"/>
              <w:bottom w:val="single" w:sz="4" w:space="0" w:color="auto"/>
              <w:right w:val="single" w:sz="4" w:space="0" w:color="auto"/>
            </w:tcBorders>
          </w:tcPr>
          <w:p w:rsidR="00F4162F" w:rsidRDefault="00D100AF">
            <w:pPr>
              <w:keepNext/>
              <w:keepLines/>
              <w:widowControl w:val="0"/>
              <w:tabs>
                <w:tab w:val="right" w:leader="dot" w:pos="9639"/>
              </w:tabs>
              <w:overflowPunct/>
              <w:autoSpaceDE/>
              <w:autoSpaceDN/>
              <w:adjustRightInd/>
              <w:spacing w:before="120" w:after="120"/>
              <w:ind w:left="567" w:right="425" w:hanging="567"/>
              <w:textAlignment w:val="auto"/>
              <w:rPr>
                <w:color w:val="0070C0"/>
                <w:lang w:val="en-US" w:eastAsia="zh-CN"/>
              </w:rPr>
            </w:pPr>
            <w:r>
              <w:rPr>
                <w:rFonts w:ascii="Arial" w:hAnsi="Arial" w:cs="Arial" w:hint="eastAsia"/>
                <w:sz w:val="16"/>
                <w:szCs w:val="16"/>
              </w:rPr>
              <w:t>Huawei</w:t>
            </w:r>
            <w:r>
              <w:rPr>
                <w:rFonts w:ascii="Arial" w:hAnsi="Arial" w:cs="Arial" w:hint="eastAsia"/>
                <w:sz w:val="16"/>
                <w:szCs w:val="16"/>
              </w:rPr>
              <w:t>，</w:t>
            </w:r>
            <w:r>
              <w:rPr>
                <w:rFonts w:ascii="Arial" w:hAnsi="Arial" w:cs="Arial" w:hint="eastAsia"/>
                <w:sz w:val="16"/>
                <w:szCs w:val="16"/>
              </w:rPr>
              <w:t>HiSilicon</w:t>
            </w:r>
          </w:p>
        </w:tc>
        <w:tc>
          <w:tcPr>
            <w:tcW w:w="1617" w:type="pct"/>
            <w:tcBorders>
              <w:top w:val="single" w:sz="4" w:space="0" w:color="auto"/>
              <w:left w:val="single" w:sz="4" w:space="0" w:color="auto"/>
              <w:bottom w:val="single" w:sz="4" w:space="0" w:color="auto"/>
              <w:right w:val="single" w:sz="4" w:space="0" w:color="auto"/>
            </w:tcBorders>
          </w:tcPr>
          <w:p w:rsidR="00945191" w:rsidRDefault="00945191" w:rsidP="00945191">
            <w:pPr>
              <w:jc w:val="both"/>
              <w:rPr>
                <w:ins w:id="114" w:author="cmcc" w:date="2021-05-21T16:03:00Z"/>
                <w:b/>
                <w:bCs/>
                <w:lang w:eastAsia="zh-CN"/>
              </w:rPr>
            </w:pPr>
            <w:ins w:id="115" w:author="cmcc" w:date="2021-05-21T16:03:00Z">
              <w:r>
                <w:rPr>
                  <w:b/>
                  <w:bCs/>
                </w:rPr>
                <w:t>late submission for information</w:t>
              </w:r>
            </w:ins>
          </w:p>
          <w:p w:rsidR="00F4162F" w:rsidRDefault="00F4162F">
            <w:pPr>
              <w:spacing w:after="120"/>
              <w:rPr>
                <w:color w:val="0070C0"/>
                <w:lang w:val="en-US" w:eastAsia="zh-CN"/>
              </w:rPr>
            </w:pPr>
          </w:p>
        </w:tc>
      </w:tr>
      <w:tr w:rsidR="00D06978">
        <w:trPr>
          <w:ins w:id="116" w:author="cmcc" w:date="2021-05-21T15:26:00Z"/>
        </w:trPr>
        <w:tc>
          <w:tcPr>
            <w:tcW w:w="2058" w:type="pct"/>
            <w:tcBorders>
              <w:top w:val="single" w:sz="4" w:space="0" w:color="auto"/>
              <w:left w:val="single" w:sz="4" w:space="0" w:color="auto"/>
              <w:bottom w:val="single" w:sz="4" w:space="0" w:color="auto"/>
              <w:right w:val="single" w:sz="4" w:space="0" w:color="auto"/>
            </w:tcBorders>
          </w:tcPr>
          <w:p w:rsidR="00D06978" w:rsidRPr="00D06978" w:rsidRDefault="00D06978" w:rsidP="00D06978">
            <w:pPr>
              <w:keepNext/>
              <w:keepLines/>
              <w:widowControl w:val="0"/>
              <w:tabs>
                <w:tab w:val="right" w:leader="dot" w:pos="9639"/>
              </w:tabs>
              <w:spacing w:before="120" w:after="120"/>
              <w:ind w:left="567" w:right="425" w:hanging="567"/>
              <w:rPr>
                <w:ins w:id="117" w:author="cmcc" w:date="2021-05-21T15:26:00Z"/>
                <w:rFonts w:eastAsiaTheme="minorEastAsia"/>
                <w:lang w:eastAsia="zh-CN"/>
              </w:rPr>
            </w:pPr>
            <w:ins w:id="118" w:author="cmcc" w:date="2021-05-21T15:27:00Z">
              <w:r>
                <w:rPr>
                  <w:rFonts w:eastAsiaTheme="minorEastAsia" w:hint="eastAsia"/>
                  <w:lang w:eastAsia="zh-CN"/>
                </w:rPr>
                <w:t>WF on Tx po</w:t>
              </w:r>
            </w:ins>
            <w:ins w:id="119" w:author="cmcc" w:date="2021-05-21T15:28:00Z">
              <w:r>
                <w:rPr>
                  <w:rFonts w:eastAsiaTheme="minorEastAsia" w:hint="eastAsia"/>
                  <w:lang w:eastAsia="zh-CN"/>
                </w:rPr>
                <w:t>wer tolerance</w:t>
              </w:r>
            </w:ins>
            <w:ins w:id="120" w:author="cmcc" w:date="2021-05-21T15:27:00Z">
              <w:r>
                <w:rPr>
                  <w:rFonts w:eastAsiaTheme="minorEastAsia" w:hint="eastAsia"/>
                  <w:lang w:eastAsia="zh-CN"/>
                </w:rPr>
                <w:t xml:space="preserve"> for PC2 n34</w:t>
              </w:r>
            </w:ins>
            <w:ins w:id="121" w:author="cmcc" w:date="2021-05-21T15:29:00Z">
              <w:r>
                <w:rPr>
                  <w:rFonts w:eastAsiaTheme="minorEastAsia" w:hint="eastAsia"/>
                  <w:lang w:eastAsia="zh-CN"/>
                </w:rPr>
                <w:t xml:space="preserve"> </w:t>
              </w:r>
            </w:ins>
            <w:ins w:id="122" w:author="cmcc" w:date="2021-05-21T15:27:00Z">
              <w:r>
                <w:rPr>
                  <w:rFonts w:eastAsiaTheme="minorEastAsia" w:hint="eastAsia"/>
                  <w:lang w:eastAsia="zh-CN"/>
                </w:rPr>
                <w:t>and n39</w:t>
              </w:r>
            </w:ins>
          </w:p>
        </w:tc>
        <w:tc>
          <w:tcPr>
            <w:tcW w:w="1325" w:type="pct"/>
            <w:tcBorders>
              <w:top w:val="single" w:sz="4" w:space="0" w:color="auto"/>
              <w:left w:val="single" w:sz="4" w:space="0" w:color="auto"/>
              <w:bottom w:val="single" w:sz="4" w:space="0" w:color="auto"/>
              <w:right w:val="single" w:sz="4" w:space="0" w:color="auto"/>
            </w:tcBorders>
          </w:tcPr>
          <w:p w:rsidR="00D06978" w:rsidRPr="00D06978" w:rsidRDefault="00D06978">
            <w:pPr>
              <w:keepNext/>
              <w:keepLines/>
              <w:widowControl w:val="0"/>
              <w:tabs>
                <w:tab w:val="right" w:leader="dot" w:pos="9639"/>
              </w:tabs>
              <w:spacing w:before="120" w:after="120"/>
              <w:ind w:left="567" w:right="425" w:hanging="567"/>
              <w:rPr>
                <w:ins w:id="123" w:author="cmcc" w:date="2021-05-21T15:26:00Z"/>
                <w:rFonts w:ascii="Arial" w:eastAsiaTheme="minorEastAsia" w:hAnsi="Arial" w:cs="Arial"/>
                <w:sz w:val="16"/>
                <w:szCs w:val="16"/>
                <w:lang w:eastAsia="zh-CN"/>
              </w:rPr>
            </w:pPr>
            <w:ins w:id="124" w:author="cmcc" w:date="2021-05-21T15:28:00Z">
              <w:r>
                <w:rPr>
                  <w:rFonts w:ascii="Arial" w:eastAsiaTheme="minorEastAsia" w:hAnsi="Arial" w:cs="Arial" w:hint="eastAsia"/>
                  <w:sz w:val="16"/>
                  <w:szCs w:val="16"/>
                  <w:lang w:eastAsia="zh-CN"/>
                </w:rPr>
                <w:t>CMCC</w:t>
              </w:r>
            </w:ins>
          </w:p>
        </w:tc>
        <w:tc>
          <w:tcPr>
            <w:tcW w:w="1617" w:type="pct"/>
            <w:tcBorders>
              <w:top w:val="single" w:sz="4" w:space="0" w:color="auto"/>
              <w:left w:val="single" w:sz="4" w:space="0" w:color="auto"/>
              <w:bottom w:val="single" w:sz="4" w:space="0" w:color="auto"/>
              <w:right w:val="single" w:sz="4" w:space="0" w:color="auto"/>
            </w:tcBorders>
          </w:tcPr>
          <w:p w:rsidR="00D06978" w:rsidRDefault="00D06978">
            <w:pPr>
              <w:spacing w:after="120"/>
              <w:rPr>
                <w:ins w:id="125" w:author="cmcc" w:date="2021-05-21T15:26:00Z"/>
                <w:color w:val="0070C0"/>
                <w:lang w:val="en-US" w:eastAsia="zh-CN"/>
              </w:rPr>
            </w:pPr>
          </w:p>
        </w:tc>
      </w:tr>
      <w:tr w:rsidR="00D06978">
        <w:trPr>
          <w:ins w:id="126" w:author="cmcc" w:date="2021-05-21T15:27:00Z"/>
        </w:trPr>
        <w:tc>
          <w:tcPr>
            <w:tcW w:w="2058" w:type="pct"/>
            <w:tcBorders>
              <w:top w:val="single" w:sz="4" w:space="0" w:color="auto"/>
              <w:left w:val="single" w:sz="4" w:space="0" w:color="auto"/>
              <w:bottom w:val="single" w:sz="4" w:space="0" w:color="auto"/>
              <w:right w:val="single" w:sz="4" w:space="0" w:color="auto"/>
            </w:tcBorders>
          </w:tcPr>
          <w:p w:rsidR="00D06978" w:rsidRDefault="00D06978">
            <w:pPr>
              <w:keepNext/>
              <w:keepLines/>
              <w:widowControl w:val="0"/>
              <w:tabs>
                <w:tab w:val="right" w:leader="dot" w:pos="9639"/>
              </w:tabs>
              <w:spacing w:before="120" w:after="120"/>
              <w:ind w:left="567" w:right="425" w:hanging="567"/>
              <w:rPr>
                <w:ins w:id="127" w:author="cmcc" w:date="2021-05-21T15:27:00Z"/>
                <w:lang w:eastAsia="zh-CN"/>
              </w:rPr>
            </w:pPr>
            <w:ins w:id="128" w:author="cmcc" w:date="2021-05-21T15:27:00Z">
              <w:r>
                <w:rPr>
                  <w:rFonts w:eastAsiaTheme="minorEastAsia" w:hint="eastAsia"/>
                  <w:lang w:eastAsia="zh-CN"/>
                </w:rPr>
                <w:t>WF on A-MPR for PC2 n39</w:t>
              </w:r>
            </w:ins>
          </w:p>
        </w:tc>
        <w:tc>
          <w:tcPr>
            <w:tcW w:w="1325" w:type="pct"/>
            <w:tcBorders>
              <w:top w:val="single" w:sz="4" w:space="0" w:color="auto"/>
              <w:left w:val="single" w:sz="4" w:space="0" w:color="auto"/>
              <w:bottom w:val="single" w:sz="4" w:space="0" w:color="auto"/>
              <w:right w:val="single" w:sz="4" w:space="0" w:color="auto"/>
            </w:tcBorders>
          </w:tcPr>
          <w:p w:rsidR="00D06978" w:rsidRDefault="00D06978">
            <w:pPr>
              <w:keepNext/>
              <w:keepLines/>
              <w:widowControl w:val="0"/>
              <w:tabs>
                <w:tab w:val="right" w:leader="dot" w:pos="9639"/>
              </w:tabs>
              <w:spacing w:before="120" w:after="120"/>
              <w:ind w:left="567" w:right="425" w:hanging="567"/>
              <w:rPr>
                <w:ins w:id="129" w:author="cmcc" w:date="2021-05-21T15:27:00Z"/>
                <w:rFonts w:ascii="Arial" w:hAnsi="Arial" w:cs="Arial"/>
                <w:sz w:val="16"/>
                <w:szCs w:val="16"/>
              </w:rPr>
            </w:pPr>
            <w:ins w:id="130" w:author="cmcc" w:date="2021-05-21T15:27:00Z">
              <w:r>
                <w:rPr>
                  <w:rFonts w:ascii="Arial" w:hAnsi="Arial" w:cs="Arial" w:hint="eastAsia"/>
                  <w:sz w:val="16"/>
                  <w:szCs w:val="16"/>
                </w:rPr>
                <w:t>Huawei</w:t>
              </w:r>
              <w:r>
                <w:rPr>
                  <w:rFonts w:ascii="Arial" w:hAnsi="Arial" w:cs="Arial" w:hint="eastAsia"/>
                  <w:sz w:val="16"/>
                  <w:szCs w:val="16"/>
                </w:rPr>
                <w:t>，</w:t>
              </w:r>
              <w:r>
                <w:rPr>
                  <w:rFonts w:ascii="Arial" w:hAnsi="Arial" w:cs="Arial" w:hint="eastAsia"/>
                  <w:sz w:val="16"/>
                  <w:szCs w:val="16"/>
                </w:rPr>
                <w:t>HiSilicon</w:t>
              </w:r>
            </w:ins>
          </w:p>
        </w:tc>
        <w:tc>
          <w:tcPr>
            <w:tcW w:w="1617" w:type="pct"/>
            <w:tcBorders>
              <w:top w:val="single" w:sz="4" w:space="0" w:color="auto"/>
              <w:left w:val="single" w:sz="4" w:space="0" w:color="auto"/>
              <w:bottom w:val="single" w:sz="4" w:space="0" w:color="auto"/>
              <w:right w:val="single" w:sz="4" w:space="0" w:color="auto"/>
            </w:tcBorders>
          </w:tcPr>
          <w:p w:rsidR="00D06978" w:rsidRDefault="00D06978">
            <w:pPr>
              <w:spacing w:after="120"/>
              <w:rPr>
                <w:ins w:id="131" w:author="cmcc" w:date="2021-05-21T15:27:00Z"/>
                <w:color w:val="0070C0"/>
                <w:lang w:val="en-US" w:eastAsia="zh-CN"/>
              </w:rPr>
            </w:pPr>
          </w:p>
        </w:tc>
      </w:tr>
    </w:tbl>
    <w:p w:rsidR="00F4162F" w:rsidRDefault="00F4162F">
      <w:pPr>
        <w:rPr>
          <w:lang w:val="en-US" w:eastAsia="zh-CN"/>
        </w:rPr>
      </w:pPr>
    </w:p>
    <w:p w:rsidR="00F4162F" w:rsidRDefault="00F4162F">
      <w:pPr>
        <w:rPr>
          <w:lang w:val="en-US" w:eastAsia="zh-CN"/>
        </w:rPr>
      </w:pPr>
    </w:p>
    <w:p w:rsidR="00F4162F" w:rsidRDefault="00D100AF">
      <w:pPr>
        <w:rPr>
          <w:b/>
          <w:bCs/>
          <w:u w:val="single"/>
          <w:lang w:val="en-US" w:eastAsia="ja-JP"/>
        </w:rPr>
      </w:pPr>
      <w:r>
        <w:rPr>
          <w:b/>
          <w:bCs/>
          <w:u w:val="single"/>
          <w:lang w:val="en-US" w:eastAsia="ja-JP"/>
        </w:rPr>
        <w:t>Existing tdocs</w:t>
      </w:r>
    </w:p>
    <w:tbl>
      <w:tblPr>
        <w:tblStyle w:val="af3"/>
        <w:tblW w:w="0" w:type="auto"/>
        <w:tblLook w:val="04A0"/>
      </w:tblPr>
      <w:tblGrid>
        <w:gridCol w:w="1424"/>
        <w:gridCol w:w="2682"/>
        <w:gridCol w:w="1418"/>
        <w:gridCol w:w="2409"/>
        <w:gridCol w:w="1698"/>
      </w:tblGrid>
      <w:tr w:rsidR="00F4162F">
        <w:tc>
          <w:tcPr>
            <w:tcW w:w="1424" w:type="dxa"/>
            <w:tcBorders>
              <w:top w:val="single" w:sz="4" w:space="0" w:color="auto"/>
              <w:left w:val="single" w:sz="4" w:space="0" w:color="auto"/>
              <w:bottom w:val="single" w:sz="4" w:space="0" w:color="auto"/>
              <w:right w:val="single" w:sz="4" w:space="0" w:color="auto"/>
            </w:tcBorders>
          </w:tcPr>
          <w:p w:rsidR="00F4162F" w:rsidRDefault="00D100AF">
            <w:pPr>
              <w:spacing w:after="120"/>
              <w:rPr>
                <w:b/>
                <w:bCs/>
                <w:color w:val="0070C0"/>
                <w:lang w:val="en-US" w:eastAsia="zh-CN"/>
              </w:rPr>
            </w:pPr>
            <w:r>
              <w:rPr>
                <w:b/>
                <w:bCs/>
                <w:color w:val="0070C0"/>
                <w:lang w:val="en-US" w:eastAsia="zh-CN"/>
              </w:rPr>
              <w:t>Tdoc number</w:t>
            </w:r>
          </w:p>
        </w:tc>
        <w:tc>
          <w:tcPr>
            <w:tcW w:w="2682" w:type="dxa"/>
            <w:tcBorders>
              <w:top w:val="single" w:sz="4" w:space="0" w:color="auto"/>
              <w:left w:val="single" w:sz="4" w:space="0" w:color="auto"/>
              <w:bottom w:val="single" w:sz="4" w:space="0" w:color="auto"/>
              <w:right w:val="single" w:sz="4" w:space="0" w:color="auto"/>
            </w:tcBorders>
          </w:tcPr>
          <w:p w:rsidR="00F4162F" w:rsidRDefault="00D100AF">
            <w:pPr>
              <w:spacing w:after="120"/>
              <w:rPr>
                <w:b/>
                <w:bCs/>
                <w:color w:val="0070C0"/>
                <w:lang w:val="en-US" w:eastAsia="zh-CN"/>
              </w:rPr>
            </w:pPr>
            <w:r>
              <w:rPr>
                <w:b/>
                <w:bCs/>
                <w:color w:val="0070C0"/>
                <w:lang w:val="en-US" w:eastAsia="zh-CN"/>
              </w:rPr>
              <w:t>Title</w:t>
            </w:r>
          </w:p>
        </w:tc>
        <w:tc>
          <w:tcPr>
            <w:tcW w:w="1418" w:type="dxa"/>
            <w:tcBorders>
              <w:top w:val="single" w:sz="4" w:space="0" w:color="auto"/>
              <w:left w:val="single" w:sz="4" w:space="0" w:color="auto"/>
              <w:bottom w:val="single" w:sz="4" w:space="0" w:color="auto"/>
              <w:right w:val="single" w:sz="4" w:space="0" w:color="auto"/>
            </w:tcBorders>
          </w:tcPr>
          <w:p w:rsidR="00F4162F" w:rsidRDefault="00D100AF">
            <w:pPr>
              <w:spacing w:after="120"/>
              <w:rPr>
                <w:b/>
                <w:bCs/>
                <w:color w:val="0070C0"/>
                <w:lang w:val="en-US" w:eastAsia="zh-CN"/>
              </w:rPr>
            </w:pPr>
            <w:r>
              <w:rPr>
                <w:b/>
                <w:bCs/>
                <w:color w:val="0070C0"/>
                <w:lang w:val="en-US" w:eastAsia="zh-CN"/>
              </w:rPr>
              <w:t>Source</w:t>
            </w:r>
          </w:p>
        </w:tc>
        <w:tc>
          <w:tcPr>
            <w:tcW w:w="2409" w:type="dxa"/>
            <w:tcBorders>
              <w:top w:val="single" w:sz="4" w:space="0" w:color="auto"/>
              <w:left w:val="single" w:sz="4" w:space="0" w:color="auto"/>
              <w:bottom w:val="single" w:sz="4" w:space="0" w:color="auto"/>
              <w:right w:val="single" w:sz="4" w:space="0" w:color="auto"/>
            </w:tcBorders>
          </w:tcPr>
          <w:p w:rsidR="00F4162F" w:rsidRDefault="00D100AF">
            <w:pPr>
              <w:spacing w:after="120"/>
              <w:rPr>
                <w:rFonts w:eastAsia="MS Mincho"/>
                <w:b/>
                <w:bCs/>
                <w:color w:val="0070C0"/>
                <w:lang w:val="en-US" w:eastAsia="zh-CN"/>
              </w:rPr>
            </w:pPr>
            <w:r>
              <w:rPr>
                <w:b/>
                <w:bCs/>
                <w:color w:val="0070C0"/>
                <w:lang w:val="en-US" w:eastAsia="zh-CN"/>
              </w:rPr>
              <w:t xml:space="preserve">Recommendation  </w:t>
            </w:r>
          </w:p>
        </w:tc>
        <w:tc>
          <w:tcPr>
            <w:tcW w:w="1698" w:type="dxa"/>
            <w:tcBorders>
              <w:top w:val="single" w:sz="4" w:space="0" w:color="auto"/>
              <w:left w:val="single" w:sz="4" w:space="0" w:color="auto"/>
              <w:bottom w:val="single" w:sz="4" w:space="0" w:color="auto"/>
              <w:right w:val="single" w:sz="4" w:space="0" w:color="auto"/>
            </w:tcBorders>
          </w:tcPr>
          <w:p w:rsidR="00F4162F" w:rsidRDefault="00D100AF">
            <w:pPr>
              <w:spacing w:after="120"/>
              <w:rPr>
                <w:b/>
                <w:bCs/>
                <w:color w:val="0070C0"/>
                <w:lang w:val="en-US" w:eastAsia="zh-CN"/>
              </w:rPr>
            </w:pPr>
            <w:r>
              <w:rPr>
                <w:b/>
                <w:bCs/>
                <w:color w:val="0070C0"/>
                <w:lang w:val="en-US" w:eastAsia="zh-CN"/>
              </w:rPr>
              <w:t>Comments</w:t>
            </w:r>
          </w:p>
        </w:tc>
      </w:tr>
      <w:tr w:rsidR="00D444FB">
        <w:tc>
          <w:tcPr>
            <w:tcW w:w="1424" w:type="dxa"/>
            <w:tcBorders>
              <w:top w:val="single" w:sz="4" w:space="0" w:color="auto"/>
              <w:left w:val="single" w:sz="4" w:space="0" w:color="auto"/>
              <w:bottom w:val="single" w:sz="4" w:space="0" w:color="auto"/>
              <w:right w:val="single" w:sz="4" w:space="0" w:color="auto"/>
            </w:tcBorders>
          </w:tcPr>
          <w:p w:rsidR="00D444FB" w:rsidRDefault="00A26FA4">
            <w:pPr>
              <w:spacing w:after="120"/>
              <w:rPr>
                <w:color w:val="0070C0"/>
                <w:lang w:val="en-US" w:eastAsia="zh-CN"/>
              </w:rPr>
            </w:pPr>
            <w:ins w:id="132" w:author="cmcc" w:date="2021-05-21T15:33:00Z">
              <w:r>
                <w:rPr>
                  <w:rFonts w:ascii="Arial" w:hAnsi="Arial" w:cs="Arial"/>
                  <w:b/>
                  <w:bCs/>
                  <w:color w:val="0000FF"/>
                  <w:sz w:val="16"/>
                  <w:szCs w:val="16"/>
                  <w:u w:val="single"/>
                </w:rPr>
                <w:fldChar w:fldCharType="begin"/>
              </w:r>
              <w:r w:rsidR="00D444FB">
                <w:rPr>
                  <w:rFonts w:ascii="Arial" w:hAnsi="Arial" w:cs="Arial"/>
                  <w:b/>
                  <w:bCs/>
                  <w:color w:val="0000FF"/>
                  <w:sz w:val="16"/>
                  <w:szCs w:val="16"/>
                  <w:u w:val="single"/>
                </w:rPr>
                <w:instrText xml:space="preserve"> HYPERLINK "https://www.3gpp.org/ftp/TSG_RAN/WG4_Radio/TSGR4_99-e/Docs/R4-2108943.zip" </w:instrText>
              </w:r>
              <w:r>
                <w:rPr>
                  <w:rFonts w:ascii="Arial" w:hAnsi="Arial" w:cs="Arial"/>
                  <w:b/>
                  <w:bCs/>
                  <w:color w:val="0000FF"/>
                  <w:sz w:val="16"/>
                  <w:szCs w:val="16"/>
                  <w:u w:val="single"/>
                </w:rPr>
                <w:fldChar w:fldCharType="separate"/>
              </w:r>
              <w:r w:rsidR="00D444FB">
                <w:rPr>
                  <w:rStyle w:val="af7"/>
                  <w:rFonts w:ascii="Arial" w:hAnsi="Arial" w:cs="Arial"/>
                  <w:b/>
                  <w:bCs/>
                  <w:sz w:val="16"/>
                  <w:szCs w:val="16"/>
                </w:rPr>
                <w:t>R4-2108943</w:t>
              </w:r>
              <w:r>
                <w:rPr>
                  <w:rFonts w:ascii="Arial" w:hAnsi="Arial" w:cs="Arial"/>
                  <w:b/>
                  <w:bCs/>
                  <w:color w:val="0000FF"/>
                  <w:sz w:val="16"/>
                  <w:szCs w:val="16"/>
                  <w:u w:val="single"/>
                </w:rPr>
                <w:fldChar w:fldCharType="end"/>
              </w:r>
            </w:ins>
          </w:p>
        </w:tc>
        <w:tc>
          <w:tcPr>
            <w:tcW w:w="2682" w:type="dxa"/>
            <w:tcBorders>
              <w:top w:val="single" w:sz="4" w:space="0" w:color="auto"/>
              <w:left w:val="single" w:sz="4" w:space="0" w:color="auto"/>
              <w:bottom w:val="single" w:sz="4" w:space="0" w:color="auto"/>
              <w:right w:val="single" w:sz="4" w:space="0" w:color="auto"/>
            </w:tcBorders>
          </w:tcPr>
          <w:p w:rsidR="00D444FB" w:rsidRDefault="00D444FB">
            <w:pPr>
              <w:spacing w:after="120"/>
              <w:rPr>
                <w:color w:val="0070C0"/>
                <w:lang w:val="en-US" w:eastAsia="zh-CN"/>
              </w:rPr>
            </w:pPr>
            <w:ins w:id="133" w:author="cmcc" w:date="2021-05-21T15:34:00Z">
              <w:r>
                <w:rPr>
                  <w:rFonts w:ascii="Arial" w:hAnsi="Arial" w:cs="Arial"/>
                  <w:sz w:val="16"/>
                  <w:szCs w:val="16"/>
                </w:rPr>
                <w:t>CR on PC2 UE RF requirements of n34 in Rel-17 TS 38.101-1</w:t>
              </w:r>
            </w:ins>
          </w:p>
        </w:tc>
        <w:tc>
          <w:tcPr>
            <w:tcW w:w="1418" w:type="dxa"/>
            <w:tcBorders>
              <w:top w:val="single" w:sz="4" w:space="0" w:color="auto"/>
              <w:left w:val="single" w:sz="4" w:space="0" w:color="auto"/>
              <w:bottom w:val="single" w:sz="4" w:space="0" w:color="auto"/>
              <w:right w:val="single" w:sz="4" w:space="0" w:color="auto"/>
            </w:tcBorders>
          </w:tcPr>
          <w:p w:rsidR="00D444FB" w:rsidRPr="00D444FB" w:rsidRDefault="00D444FB">
            <w:pPr>
              <w:spacing w:after="120"/>
              <w:rPr>
                <w:color w:val="0070C0"/>
                <w:lang w:val="en-US" w:eastAsia="zh-CN"/>
              </w:rPr>
            </w:pPr>
            <w:ins w:id="134" w:author="cmcc" w:date="2021-05-21T15:34:00Z">
              <w:r>
                <w:rPr>
                  <w:rFonts w:ascii="Arial" w:hAnsi="Arial" w:cs="Arial"/>
                  <w:sz w:val="16"/>
                  <w:szCs w:val="16"/>
                </w:rPr>
                <w:t>CMCC</w:t>
              </w:r>
            </w:ins>
          </w:p>
        </w:tc>
        <w:tc>
          <w:tcPr>
            <w:tcW w:w="2409" w:type="dxa"/>
            <w:tcBorders>
              <w:top w:val="single" w:sz="4" w:space="0" w:color="auto"/>
              <w:left w:val="single" w:sz="4" w:space="0" w:color="auto"/>
              <w:bottom w:val="single" w:sz="4" w:space="0" w:color="auto"/>
              <w:right w:val="single" w:sz="4" w:space="0" w:color="auto"/>
            </w:tcBorders>
          </w:tcPr>
          <w:p w:rsidR="00D444FB" w:rsidRDefault="0034139F">
            <w:pPr>
              <w:spacing w:after="120"/>
              <w:rPr>
                <w:color w:val="0070C0"/>
                <w:lang w:val="en-US" w:eastAsia="zh-CN"/>
              </w:rPr>
            </w:pPr>
            <w:ins w:id="135" w:author="cmcc" w:date="2021-05-21T15:36:00Z">
              <w:r>
                <w:rPr>
                  <w:rFonts w:eastAsiaTheme="minorEastAsia"/>
                  <w:color w:val="0070C0"/>
                  <w:lang w:val="en-US" w:eastAsia="zh-CN"/>
                </w:rPr>
                <w:t>Revised</w:t>
              </w:r>
            </w:ins>
          </w:p>
        </w:tc>
        <w:tc>
          <w:tcPr>
            <w:tcW w:w="1698" w:type="dxa"/>
            <w:tcBorders>
              <w:top w:val="single" w:sz="4" w:space="0" w:color="auto"/>
              <w:left w:val="single" w:sz="4" w:space="0" w:color="auto"/>
              <w:bottom w:val="single" w:sz="4" w:space="0" w:color="auto"/>
              <w:right w:val="single" w:sz="4" w:space="0" w:color="auto"/>
            </w:tcBorders>
          </w:tcPr>
          <w:p w:rsidR="00D444FB" w:rsidRDefault="00D444FB">
            <w:pPr>
              <w:spacing w:after="120"/>
              <w:rPr>
                <w:color w:val="0070C0"/>
                <w:lang w:val="en-US" w:eastAsia="zh-CN"/>
              </w:rPr>
            </w:pPr>
          </w:p>
        </w:tc>
      </w:tr>
      <w:tr w:rsidR="00D444FB">
        <w:tc>
          <w:tcPr>
            <w:tcW w:w="1424" w:type="dxa"/>
            <w:tcBorders>
              <w:top w:val="single" w:sz="4" w:space="0" w:color="auto"/>
              <w:left w:val="single" w:sz="4" w:space="0" w:color="auto"/>
              <w:bottom w:val="single" w:sz="4" w:space="0" w:color="auto"/>
              <w:right w:val="single" w:sz="4" w:space="0" w:color="auto"/>
            </w:tcBorders>
          </w:tcPr>
          <w:p w:rsidR="00D444FB" w:rsidRDefault="00A26FA4">
            <w:pPr>
              <w:spacing w:after="120"/>
              <w:rPr>
                <w:color w:val="0070C0"/>
                <w:lang w:val="en-US" w:eastAsia="zh-CN"/>
              </w:rPr>
            </w:pPr>
            <w:ins w:id="136" w:author="cmcc" w:date="2021-05-21T15:33:00Z">
              <w:r>
                <w:rPr>
                  <w:rFonts w:ascii="Arial" w:hAnsi="Arial" w:cs="Arial"/>
                  <w:b/>
                  <w:bCs/>
                  <w:color w:val="0000FF"/>
                  <w:sz w:val="16"/>
                  <w:szCs w:val="16"/>
                  <w:u w:val="single"/>
                </w:rPr>
                <w:fldChar w:fldCharType="begin"/>
              </w:r>
              <w:r w:rsidR="00D444FB">
                <w:rPr>
                  <w:rFonts w:ascii="Arial" w:hAnsi="Arial" w:cs="Arial"/>
                  <w:b/>
                  <w:bCs/>
                  <w:color w:val="0000FF"/>
                  <w:sz w:val="16"/>
                  <w:szCs w:val="16"/>
                  <w:u w:val="single"/>
                </w:rPr>
                <w:instrText xml:space="preserve"> HYPERLINK "https://www.3gpp.org/ftp/TSG_RAN/WG4_Radio/TSGR4_99-e/Docs/R4-2108975.zip" </w:instrText>
              </w:r>
              <w:r>
                <w:rPr>
                  <w:rFonts w:ascii="Arial" w:hAnsi="Arial" w:cs="Arial"/>
                  <w:b/>
                  <w:bCs/>
                  <w:color w:val="0000FF"/>
                  <w:sz w:val="16"/>
                  <w:szCs w:val="16"/>
                  <w:u w:val="single"/>
                </w:rPr>
                <w:fldChar w:fldCharType="separate"/>
              </w:r>
              <w:r w:rsidR="00D444FB">
                <w:rPr>
                  <w:rStyle w:val="af7"/>
                  <w:rFonts w:ascii="Arial" w:hAnsi="Arial" w:cs="Arial"/>
                  <w:b/>
                  <w:bCs/>
                  <w:sz w:val="16"/>
                  <w:szCs w:val="16"/>
                </w:rPr>
                <w:t>R4-2108975</w:t>
              </w:r>
              <w:r>
                <w:rPr>
                  <w:rFonts w:ascii="Arial" w:hAnsi="Arial" w:cs="Arial"/>
                  <w:b/>
                  <w:bCs/>
                  <w:color w:val="0000FF"/>
                  <w:sz w:val="16"/>
                  <w:szCs w:val="16"/>
                  <w:u w:val="single"/>
                </w:rPr>
                <w:fldChar w:fldCharType="end"/>
              </w:r>
            </w:ins>
          </w:p>
        </w:tc>
        <w:tc>
          <w:tcPr>
            <w:tcW w:w="2682" w:type="dxa"/>
            <w:tcBorders>
              <w:top w:val="single" w:sz="4" w:space="0" w:color="auto"/>
              <w:left w:val="single" w:sz="4" w:space="0" w:color="auto"/>
              <w:bottom w:val="single" w:sz="4" w:space="0" w:color="auto"/>
              <w:right w:val="single" w:sz="4" w:space="0" w:color="auto"/>
            </w:tcBorders>
          </w:tcPr>
          <w:p w:rsidR="00D444FB" w:rsidRDefault="00D444FB">
            <w:pPr>
              <w:spacing w:after="120"/>
              <w:rPr>
                <w:color w:val="0070C0"/>
                <w:lang w:val="en-US" w:eastAsia="zh-CN"/>
              </w:rPr>
            </w:pPr>
            <w:ins w:id="137" w:author="cmcc" w:date="2021-05-21T15:34:00Z">
              <w:r>
                <w:rPr>
                  <w:rFonts w:ascii="Arial" w:hAnsi="Arial" w:cs="Arial"/>
                  <w:sz w:val="16"/>
                  <w:szCs w:val="16"/>
                </w:rPr>
                <w:t>Discussion on the UE RF requirements of PC2 n34</w:t>
              </w:r>
            </w:ins>
          </w:p>
        </w:tc>
        <w:tc>
          <w:tcPr>
            <w:tcW w:w="1418" w:type="dxa"/>
            <w:tcBorders>
              <w:top w:val="single" w:sz="4" w:space="0" w:color="auto"/>
              <w:left w:val="single" w:sz="4" w:space="0" w:color="auto"/>
              <w:bottom w:val="single" w:sz="4" w:space="0" w:color="auto"/>
              <w:right w:val="single" w:sz="4" w:space="0" w:color="auto"/>
            </w:tcBorders>
          </w:tcPr>
          <w:p w:rsidR="00D444FB" w:rsidRDefault="00D444FB">
            <w:pPr>
              <w:spacing w:after="120"/>
              <w:rPr>
                <w:color w:val="0070C0"/>
                <w:lang w:val="en-US" w:eastAsia="zh-CN"/>
              </w:rPr>
            </w:pPr>
            <w:ins w:id="138" w:author="cmcc" w:date="2021-05-21T15:34:00Z">
              <w:r>
                <w:rPr>
                  <w:rFonts w:ascii="Arial" w:hAnsi="Arial" w:cs="Arial"/>
                  <w:sz w:val="16"/>
                  <w:szCs w:val="16"/>
                </w:rPr>
                <w:t>CMCC</w:t>
              </w:r>
            </w:ins>
          </w:p>
        </w:tc>
        <w:tc>
          <w:tcPr>
            <w:tcW w:w="2409" w:type="dxa"/>
            <w:tcBorders>
              <w:top w:val="single" w:sz="4" w:space="0" w:color="auto"/>
              <w:left w:val="single" w:sz="4" w:space="0" w:color="auto"/>
              <w:bottom w:val="single" w:sz="4" w:space="0" w:color="auto"/>
              <w:right w:val="single" w:sz="4" w:space="0" w:color="auto"/>
            </w:tcBorders>
          </w:tcPr>
          <w:p w:rsidR="00D444FB" w:rsidRDefault="0034139F">
            <w:pPr>
              <w:spacing w:after="120"/>
              <w:rPr>
                <w:color w:val="0070C0"/>
                <w:lang w:val="en-US" w:eastAsia="zh-CN"/>
              </w:rPr>
            </w:pPr>
            <w:ins w:id="139" w:author="cmcc" w:date="2021-05-21T15:36:00Z">
              <w:r>
                <w:rPr>
                  <w:rFonts w:eastAsiaTheme="minorEastAsia"/>
                  <w:color w:val="0070C0"/>
                  <w:lang w:val="en-US" w:eastAsia="zh-CN"/>
                </w:rPr>
                <w:t>Noted</w:t>
              </w:r>
            </w:ins>
          </w:p>
        </w:tc>
        <w:tc>
          <w:tcPr>
            <w:tcW w:w="1698" w:type="dxa"/>
            <w:tcBorders>
              <w:top w:val="single" w:sz="4" w:space="0" w:color="auto"/>
              <w:left w:val="single" w:sz="4" w:space="0" w:color="auto"/>
              <w:bottom w:val="single" w:sz="4" w:space="0" w:color="auto"/>
              <w:right w:val="single" w:sz="4" w:space="0" w:color="auto"/>
            </w:tcBorders>
          </w:tcPr>
          <w:p w:rsidR="00D444FB" w:rsidRDefault="00D444FB">
            <w:pPr>
              <w:spacing w:after="120"/>
              <w:rPr>
                <w:color w:val="0070C0"/>
                <w:lang w:val="en-US" w:eastAsia="zh-CN"/>
              </w:rPr>
            </w:pPr>
          </w:p>
        </w:tc>
      </w:tr>
      <w:tr w:rsidR="00D444FB">
        <w:tc>
          <w:tcPr>
            <w:tcW w:w="1424" w:type="dxa"/>
            <w:tcBorders>
              <w:top w:val="single" w:sz="4" w:space="0" w:color="auto"/>
              <w:left w:val="single" w:sz="4" w:space="0" w:color="auto"/>
              <w:bottom w:val="single" w:sz="4" w:space="0" w:color="auto"/>
              <w:right w:val="single" w:sz="4" w:space="0" w:color="auto"/>
            </w:tcBorders>
          </w:tcPr>
          <w:p w:rsidR="00D444FB" w:rsidRDefault="00A26FA4">
            <w:pPr>
              <w:spacing w:after="120"/>
              <w:rPr>
                <w:color w:val="0070C0"/>
                <w:lang w:eastAsia="zh-CN"/>
              </w:rPr>
            </w:pPr>
            <w:ins w:id="140" w:author="cmcc" w:date="2021-05-21T15:33:00Z">
              <w:r>
                <w:rPr>
                  <w:rFonts w:ascii="Arial" w:hAnsi="Arial" w:cs="Arial"/>
                  <w:b/>
                  <w:bCs/>
                  <w:color w:val="0000FF"/>
                  <w:sz w:val="16"/>
                  <w:szCs w:val="16"/>
                  <w:u w:val="single"/>
                </w:rPr>
                <w:fldChar w:fldCharType="begin"/>
              </w:r>
              <w:r w:rsidR="00D444FB">
                <w:rPr>
                  <w:rFonts w:ascii="Arial" w:hAnsi="Arial" w:cs="Arial"/>
                  <w:b/>
                  <w:bCs/>
                  <w:color w:val="0000FF"/>
                  <w:sz w:val="16"/>
                  <w:szCs w:val="16"/>
                  <w:u w:val="single"/>
                </w:rPr>
                <w:instrText xml:space="preserve"> HYPERLINK "https://www.3gpp.org/ftp/TSG_RAN/WG4_Radio/TSGR4_99-e/Docs/R4-2109003.zip" </w:instrText>
              </w:r>
              <w:r>
                <w:rPr>
                  <w:rFonts w:ascii="Arial" w:hAnsi="Arial" w:cs="Arial"/>
                  <w:b/>
                  <w:bCs/>
                  <w:color w:val="0000FF"/>
                  <w:sz w:val="16"/>
                  <w:szCs w:val="16"/>
                  <w:u w:val="single"/>
                </w:rPr>
                <w:fldChar w:fldCharType="separate"/>
              </w:r>
              <w:r w:rsidR="00D444FB">
                <w:rPr>
                  <w:rStyle w:val="af7"/>
                  <w:rFonts w:ascii="Arial" w:hAnsi="Arial" w:cs="Arial"/>
                  <w:b/>
                  <w:bCs/>
                  <w:sz w:val="16"/>
                  <w:szCs w:val="16"/>
                </w:rPr>
                <w:t>R4-2109003</w:t>
              </w:r>
              <w:r>
                <w:rPr>
                  <w:rFonts w:ascii="Arial" w:hAnsi="Arial" w:cs="Arial"/>
                  <w:b/>
                  <w:bCs/>
                  <w:color w:val="0000FF"/>
                  <w:sz w:val="16"/>
                  <w:szCs w:val="16"/>
                  <w:u w:val="single"/>
                </w:rPr>
                <w:fldChar w:fldCharType="end"/>
              </w:r>
            </w:ins>
          </w:p>
        </w:tc>
        <w:tc>
          <w:tcPr>
            <w:tcW w:w="2682" w:type="dxa"/>
            <w:tcBorders>
              <w:top w:val="single" w:sz="4" w:space="0" w:color="auto"/>
              <w:left w:val="single" w:sz="4" w:space="0" w:color="auto"/>
              <w:bottom w:val="single" w:sz="4" w:space="0" w:color="auto"/>
              <w:right w:val="single" w:sz="4" w:space="0" w:color="auto"/>
            </w:tcBorders>
          </w:tcPr>
          <w:p w:rsidR="00D444FB" w:rsidRDefault="00D444FB">
            <w:pPr>
              <w:spacing w:after="120"/>
              <w:rPr>
                <w:color w:val="0070C0"/>
                <w:lang w:val="en-US" w:eastAsia="zh-CN"/>
              </w:rPr>
            </w:pPr>
            <w:ins w:id="141" w:author="cmcc" w:date="2021-05-21T15:34:00Z">
              <w:r>
                <w:rPr>
                  <w:rFonts w:ascii="Arial" w:hAnsi="Arial" w:cs="Arial"/>
                  <w:sz w:val="16"/>
                  <w:szCs w:val="16"/>
                </w:rPr>
                <w:t>PC2 MOP lower tolerance for n34/n39</w:t>
              </w:r>
            </w:ins>
          </w:p>
        </w:tc>
        <w:tc>
          <w:tcPr>
            <w:tcW w:w="1418" w:type="dxa"/>
            <w:tcBorders>
              <w:top w:val="single" w:sz="4" w:space="0" w:color="auto"/>
              <w:left w:val="single" w:sz="4" w:space="0" w:color="auto"/>
              <w:bottom w:val="single" w:sz="4" w:space="0" w:color="auto"/>
              <w:right w:val="single" w:sz="4" w:space="0" w:color="auto"/>
            </w:tcBorders>
          </w:tcPr>
          <w:p w:rsidR="00D444FB" w:rsidRDefault="00D444FB">
            <w:pPr>
              <w:spacing w:after="120"/>
              <w:rPr>
                <w:i/>
                <w:color w:val="0070C0"/>
                <w:lang w:val="en-US" w:eastAsia="zh-CN"/>
              </w:rPr>
            </w:pPr>
            <w:ins w:id="142" w:author="cmcc" w:date="2021-05-21T15:34:00Z">
              <w:r>
                <w:rPr>
                  <w:rFonts w:ascii="Arial" w:hAnsi="Arial" w:cs="Arial"/>
                  <w:sz w:val="16"/>
                  <w:szCs w:val="16"/>
                </w:rPr>
                <w:t>Nokia, Nokia Shanghai Bell</w:t>
              </w:r>
            </w:ins>
          </w:p>
        </w:tc>
        <w:tc>
          <w:tcPr>
            <w:tcW w:w="2409" w:type="dxa"/>
            <w:tcBorders>
              <w:top w:val="single" w:sz="4" w:space="0" w:color="auto"/>
              <w:left w:val="single" w:sz="4" w:space="0" w:color="auto"/>
              <w:bottom w:val="single" w:sz="4" w:space="0" w:color="auto"/>
              <w:right w:val="single" w:sz="4" w:space="0" w:color="auto"/>
            </w:tcBorders>
          </w:tcPr>
          <w:p w:rsidR="00D444FB" w:rsidRDefault="0034139F">
            <w:pPr>
              <w:spacing w:after="120"/>
              <w:rPr>
                <w:color w:val="0070C0"/>
                <w:lang w:val="en-US" w:eastAsia="zh-CN"/>
              </w:rPr>
            </w:pPr>
            <w:ins w:id="143" w:author="cmcc" w:date="2021-05-21T15:36:00Z">
              <w:r>
                <w:rPr>
                  <w:rFonts w:eastAsiaTheme="minorEastAsia"/>
                  <w:color w:val="0070C0"/>
                  <w:lang w:val="en-US" w:eastAsia="zh-CN"/>
                </w:rPr>
                <w:t>Noted</w:t>
              </w:r>
            </w:ins>
          </w:p>
        </w:tc>
        <w:tc>
          <w:tcPr>
            <w:tcW w:w="1698" w:type="dxa"/>
            <w:tcBorders>
              <w:top w:val="single" w:sz="4" w:space="0" w:color="auto"/>
              <w:left w:val="single" w:sz="4" w:space="0" w:color="auto"/>
              <w:bottom w:val="single" w:sz="4" w:space="0" w:color="auto"/>
              <w:right w:val="single" w:sz="4" w:space="0" w:color="auto"/>
            </w:tcBorders>
          </w:tcPr>
          <w:p w:rsidR="00D444FB" w:rsidRDefault="00D444FB">
            <w:pPr>
              <w:spacing w:after="120"/>
              <w:rPr>
                <w:i/>
                <w:color w:val="0070C0"/>
                <w:lang w:val="en-US" w:eastAsia="zh-CN"/>
              </w:rPr>
            </w:pPr>
          </w:p>
        </w:tc>
      </w:tr>
      <w:tr w:rsidR="00D444FB">
        <w:tc>
          <w:tcPr>
            <w:tcW w:w="1424" w:type="dxa"/>
            <w:tcBorders>
              <w:top w:val="single" w:sz="4" w:space="0" w:color="auto"/>
              <w:left w:val="single" w:sz="4" w:space="0" w:color="auto"/>
              <w:bottom w:val="single" w:sz="4" w:space="0" w:color="auto"/>
              <w:right w:val="single" w:sz="4" w:space="0" w:color="auto"/>
            </w:tcBorders>
          </w:tcPr>
          <w:p w:rsidR="00D444FB" w:rsidRDefault="00A26FA4">
            <w:pPr>
              <w:spacing w:after="120"/>
            </w:pPr>
            <w:ins w:id="144" w:author="cmcc" w:date="2021-05-21T15:33:00Z">
              <w:r>
                <w:rPr>
                  <w:rFonts w:ascii="Arial" w:hAnsi="Arial" w:cs="Arial"/>
                  <w:b/>
                  <w:bCs/>
                  <w:color w:val="0000FF"/>
                  <w:sz w:val="16"/>
                  <w:szCs w:val="16"/>
                  <w:u w:val="single"/>
                </w:rPr>
                <w:fldChar w:fldCharType="begin"/>
              </w:r>
              <w:r w:rsidR="00D444FB">
                <w:rPr>
                  <w:rFonts w:ascii="Arial" w:hAnsi="Arial" w:cs="Arial"/>
                  <w:b/>
                  <w:bCs/>
                  <w:color w:val="0000FF"/>
                  <w:sz w:val="16"/>
                  <w:szCs w:val="16"/>
                  <w:u w:val="single"/>
                </w:rPr>
                <w:instrText xml:space="preserve"> HYPERLINK "https://www.3gpp.org/ftp/TSG_RAN/WG4_Radio/TSGR4_99-e/Docs/R4-2109677.zip" </w:instrText>
              </w:r>
              <w:r>
                <w:rPr>
                  <w:rFonts w:ascii="Arial" w:hAnsi="Arial" w:cs="Arial"/>
                  <w:b/>
                  <w:bCs/>
                  <w:color w:val="0000FF"/>
                  <w:sz w:val="16"/>
                  <w:szCs w:val="16"/>
                  <w:u w:val="single"/>
                </w:rPr>
                <w:fldChar w:fldCharType="separate"/>
              </w:r>
              <w:r w:rsidR="00D444FB">
                <w:rPr>
                  <w:rStyle w:val="af7"/>
                  <w:rFonts w:ascii="Arial" w:hAnsi="Arial" w:cs="Arial"/>
                  <w:b/>
                  <w:bCs/>
                  <w:sz w:val="16"/>
                  <w:szCs w:val="16"/>
                </w:rPr>
                <w:t>R4-2109677</w:t>
              </w:r>
              <w:r>
                <w:rPr>
                  <w:rFonts w:ascii="Arial" w:hAnsi="Arial" w:cs="Arial"/>
                  <w:b/>
                  <w:bCs/>
                  <w:color w:val="0000FF"/>
                  <w:sz w:val="16"/>
                  <w:szCs w:val="16"/>
                  <w:u w:val="single"/>
                </w:rPr>
                <w:fldChar w:fldCharType="end"/>
              </w:r>
            </w:ins>
          </w:p>
        </w:tc>
        <w:tc>
          <w:tcPr>
            <w:tcW w:w="2682" w:type="dxa"/>
            <w:tcBorders>
              <w:top w:val="single" w:sz="4" w:space="0" w:color="auto"/>
              <w:left w:val="single" w:sz="4" w:space="0" w:color="auto"/>
              <w:bottom w:val="single" w:sz="4" w:space="0" w:color="auto"/>
              <w:right w:val="single" w:sz="4" w:space="0" w:color="auto"/>
            </w:tcBorders>
          </w:tcPr>
          <w:p w:rsidR="00D444FB" w:rsidRDefault="00D444FB">
            <w:pPr>
              <w:spacing w:after="120"/>
              <w:rPr>
                <w:color w:val="0070C0"/>
                <w:lang w:val="en-US" w:eastAsia="zh-CN"/>
              </w:rPr>
            </w:pPr>
            <w:ins w:id="145" w:author="cmcc" w:date="2021-05-21T15:34:00Z">
              <w:r>
                <w:rPr>
                  <w:rFonts w:ascii="Arial" w:hAnsi="Arial" w:cs="Arial"/>
                  <w:sz w:val="16"/>
                  <w:szCs w:val="16"/>
                </w:rPr>
                <w:t>Discussion on Tx power tolerance for n34</w:t>
              </w:r>
            </w:ins>
          </w:p>
        </w:tc>
        <w:tc>
          <w:tcPr>
            <w:tcW w:w="1418" w:type="dxa"/>
            <w:tcBorders>
              <w:top w:val="single" w:sz="4" w:space="0" w:color="auto"/>
              <w:left w:val="single" w:sz="4" w:space="0" w:color="auto"/>
              <w:bottom w:val="single" w:sz="4" w:space="0" w:color="auto"/>
              <w:right w:val="single" w:sz="4" w:space="0" w:color="auto"/>
            </w:tcBorders>
          </w:tcPr>
          <w:p w:rsidR="00D444FB" w:rsidRDefault="00D444FB">
            <w:pPr>
              <w:spacing w:after="120"/>
              <w:rPr>
                <w:rFonts w:ascii="Arial" w:hAnsi="Arial" w:cs="Arial"/>
                <w:sz w:val="16"/>
                <w:szCs w:val="16"/>
                <w:lang w:eastAsia="zh-CN"/>
              </w:rPr>
            </w:pPr>
            <w:ins w:id="146" w:author="cmcc" w:date="2021-05-21T15:34:00Z">
              <w:r>
                <w:rPr>
                  <w:rFonts w:ascii="Arial" w:hAnsi="Arial" w:cs="Arial"/>
                  <w:sz w:val="16"/>
                  <w:szCs w:val="16"/>
                </w:rPr>
                <w:t>vivo</w:t>
              </w:r>
            </w:ins>
          </w:p>
        </w:tc>
        <w:tc>
          <w:tcPr>
            <w:tcW w:w="2409" w:type="dxa"/>
            <w:tcBorders>
              <w:top w:val="single" w:sz="4" w:space="0" w:color="auto"/>
              <w:left w:val="single" w:sz="4" w:space="0" w:color="auto"/>
              <w:bottom w:val="single" w:sz="4" w:space="0" w:color="auto"/>
              <w:right w:val="single" w:sz="4" w:space="0" w:color="auto"/>
            </w:tcBorders>
          </w:tcPr>
          <w:p w:rsidR="00D444FB" w:rsidRDefault="0034139F">
            <w:pPr>
              <w:spacing w:after="120"/>
              <w:rPr>
                <w:color w:val="0070C0"/>
                <w:lang w:val="en-US" w:eastAsia="zh-CN"/>
              </w:rPr>
            </w:pPr>
            <w:ins w:id="147" w:author="cmcc" w:date="2021-05-21T15:36:00Z">
              <w:r>
                <w:rPr>
                  <w:rFonts w:eastAsiaTheme="minorEastAsia"/>
                  <w:color w:val="0070C0"/>
                  <w:lang w:val="en-US" w:eastAsia="zh-CN"/>
                </w:rPr>
                <w:t>Noted</w:t>
              </w:r>
            </w:ins>
          </w:p>
        </w:tc>
        <w:tc>
          <w:tcPr>
            <w:tcW w:w="1698" w:type="dxa"/>
            <w:tcBorders>
              <w:top w:val="single" w:sz="4" w:space="0" w:color="auto"/>
              <w:left w:val="single" w:sz="4" w:space="0" w:color="auto"/>
              <w:bottom w:val="single" w:sz="4" w:space="0" w:color="auto"/>
              <w:right w:val="single" w:sz="4" w:space="0" w:color="auto"/>
            </w:tcBorders>
          </w:tcPr>
          <w:p w:rsidR="00D444FB" w:rsidRDefault="00D444FB">
            <w:pPr>
              <w:spacing w:after="120"/>
              <w:rPr>
                <w:i/>
                <w:color w:val="0070C0"/>
                <w:lang w:val="en-US" w:eastAsia="zh-CN"/>
              </w:rPr>
            </w:pPr>
          </w:p>
        </w:tc>
      </w:tr>
      <w:tr w:rsidR="00D444FB">
        <w:tc>
          <w:tcPr>
            <w:tcW w:w="1424" w:type="dxa"/>
            <w:tcBorders>
              <w:top w:val="single" w:sz="4" w:space="0" w:color="auto"/>
              <w:left w:val="single" w:sz="4" w:space="0" w:color="auto"/>
              <w:bottom w:val="single" w:sz="4" w:space="0" w:color="auto"/>
              <w:right w:val="single" w:sz="4" w:space="0" w:color="auto"/>
            </w:tcBorders>
          </w:tcPr>
          <w:p w:rsidR="00D444FB" w:rsidRDefault="00A26FA4">
            <w:pPr>
              <w:spacing w:after="120"/>
            </w:pPr>
            <w:ins w:id="148" w:author="cmcc" w:date="2021-05-21T15:33:00Z">
              <w:r>
                <w:rPr>
                  <w:rFonts w:ascii="Arial" w:hAnsi="Arial" w:cs="Arial"/>
                  <w:b/>
                  <w:bCs/>
                  <w:color w:val="0000FF"/>
                  <w:sz w:val="16"/>
                  <w:szCs w:val="16"/>
                  <w:u w:val="single"/>
                </w:rPr>
                <w:fldChar w:fldCharType="begin"/>
              </w:r>
              <w:r w:rsidR="00D444FB">
                <w:rPr>
                  <w:rFonts w:ascii="Arial" w:hAnsi="Arial" w:cs="Arial"/>
                  <w:b/>
                  <w:bCs/>
                  <w:color w:val="0000FF"/>
                  <w:sz w:val="16"/>
                  <w:szCs w:val="16"/>
                  <w:u w:val="single"/>
                </w:rPr>
                <w:instrText xml:space="preserve"> HYPERLINK "https://www.3gpp.org/ftp/TSG_RAN/WG4_Radio/TSGR4_99-e/Docs/R4-2110474.zip" </w:instrText>
              </w:r>
              <w:r>
                <w:rPr>
                  <w:rFonts w:ascii="Arial" w:hAnsi="Arial" w:cs="Arial"/>
                  <w:b/>
                  <w:bCs/>
                  <w:color w:val="0000FF"/>
                  <w:sz w:val="16"/>
                  <w:szCs w:val="16"/>
                  <w:u w:val="single"/>
                </w:rPr>
                <w:fldChar w:fldCharType="separate"/>
              </w:r>
              <w:r w:rsidR="00D444FB">
                <w:rPr>
                  <w:rStyle w:val="af7"/>
                  <w:rFonts w:ascii="Arial" w:hAnsi="Arial" w:cs="Arial"/>
                  <w:b/>
                  <w:bCs/>
                  <w:sz w:val="16"/>
                  <w:szCs w:val="16"/>
                </w:rPr>
                <w:t>R4-2110474</w:t>
              </w:r>
              <w:r>
                <w:rPr>
                  <w:rFonts w:ascii="Arial" w:hAnsi="Arial" w:cs="Arial"/>
                  <w:b/>
                  <w:bCs/>
                  <w:color w:val="0000FF"/>
                  <w:sz w:val="16"/>
                  <w:szCs w:val="16"/>
                  <w:u w:val="single"/>
                </w:rPr>
                <w:fldChar w:fldCharType="end"/>
              </w:r>
            </w:ins>
          </w:p>
        </w:tc>
        <w:tc>
          <w:tcPr>
            <w:tcW w:w="2682" w:type="dxa"/>
            <w:tcBorders>
              <w:top w:val="single" w:sz="4" w:space="0" w:color="auto"/>
              <w:left w:val="single" w:sz="4" w:space="0" w:color="auto"/>
              <w:bottom w:val="single" w:sz="4" w:space="0" w:color="auto"/>
              <w:right w:val="single" w:sz="4" w:space="0" w:color="auto"/>
            </w:tcBorders>
          </w:tcPr>
          <w:p w:rsidR="00D444FB" w:rsidRDefault="00D444FB">
            <w:pPr>
              <w:spacing w:after="120"/>
              <w:rPr>
                <w:color w:val="0070C0"/>
                <w:lang w:val="en-US" w:eastAsia="zh-CN"/>
              </w:rPr>
            </w:pPr>
            <w:ins w:id="149" w:author="cmcc" w:date="2021-05-21T15:34:00Z">
              <w:r>
                <w:rPr>
                  <w:rFonts w:ascii="Arial" w:hAnsi="Arial" w:cs="Arial"/>
                  <w:sz w:val="16"/>
                  <w:szCs w:val="16"/>
                </w:rPr>
                <w:t>Discussion on HPUE band n34</w:t>
              </w:r>
            </w:ins>
          </w:p>
        </w:tc>
        <w:tc>
          <w:tcPr>
            <w:tcW w:w="1418" w:type="dxa"/>
            <w:tcBorders>
              <w:top w:val="single" w:sz="4" w:space="0" w:color="auto"/>
              <w:left w:val="single" w:sz="4" w:space="0" w:color="auto"/>
              <w:bottom w:val="single" w:sz="4" w:space="0" w:color="auto"/>
              <w:right w:val="single" w:sz="4" w:space="0" w:color="auto"/>
            </w:tcBorders>
          </w:tcPr>
          <w:p w:rsidR="00D444FB" w:rsidRDefault="00D444FB">
            <w:pPr>
              <w:spacing w:after="120"/>
              <w:rPr>
                <w:rFonts w:ascii="Arial" w:hAnsi="Arial" w:cs="Arial"/>
                <w:sz w:val="16"/>
                <w:szCs w:val="16"/>
                <w:lang w:eastAsia="zh-CN"/>
              </w:rPr>
            </w:pPr>
            <w:ins w:id="150" w:author="cmcc" w:date="2021-05-21T15:34:00Z">
              <w:r>
                <w:rPr>
                  <w:rFonts w:ascii="Arial" w:hAnsi="Arial" w:cs="Arial"/>
                  <w:sz w:val="16"/>
                  <w:szCs w:val="16"/>
                </w:rPr>
                <w:t>ZTE Corporation</w:t>
              </w:r>
            </w:ins>
          </w:p>
        </w:tc>
        <w:tc>
          <w:tcPr>
            <w:tcW w:w="2409" w:type="dxa"/>
            <w:tcBorders>
              <w:top w:val="single" w:sz="4" w:space="0" w:color="auto"/>
              <w:left w:val="single" w:sz="4" w:space="0" w:color="auto"/>
              <w:bottom w:val="single" w:sz="4" w:space="0" w:color="auto"/>
              <w:right w:val="single" w:sz="4" w:space="0" w:color="auto"/>
            </w:tcBorders>
          </w:tcPr>
          <w:p w:rsidR="00D444FB" w:rsidRDefault="0034139F">
            <w:pPr>
              <w:spacing w:after="120"/>
              <w:rPr>
                <w:color w:val="0070C0"/>
                <w:lang w:val="en-US" w:eastAsia="zh-CN"/>
              </w:rPr>
            </w:pPr>
            <w:ins w:id="151" w:author="cmcc" w:date="2021-05-21T15:36:00Z">
              <w:r>
                <w:rPr>
                  <w:rFonts w:eastAsiaTheme="minorEastAsia"/>
                  <w:color w:val="0070C0"/>
                  <w:lang w:val="en-US" w:eastAsia="zh-CN"/>
                </w:rPr>
                <w:t>Noted</w:t>
              </w:r>
            </w:ins>
          </w:p>
        </w:tc>
        <w:tc>
          <w:tcPr>
            <w:tcW w:w="1698" w:type="dxa"/>
            <w:tcBorders>
              <w:top w:val="single" w:sz="4" w:space="0" w:color="auto"/>
              <w:left w:val="single" w:sz="4" w:space="0" w:color="auto"/>
              <w:bottom w:val="single" w:sz="4" w:space="0" w:color="auto"/>
              <w:right w:val="single" w:sz="4" w:space="0" w:color="auto"/>
            </w:tcBorders>
          </w:tcPr>
          <w:p w:rsidR="00D444FB" w:rsidRDefault="00D444FB">
            <w:pPr>
              <w:spacing w:after="120"/>
              <w:rPr>
                <w:i/>
                <w:color w:val="0070C0"/>
                <w:lang w:val="en-US" w:eastAsia="zh-CN"/>
              </w:rPr>
            </w:pPr>
          </w:p>
        </w:tc>
      </w:tr>
      <w:tr w:rsidR="0034139F">
        <w:trPr>
          <w:ins w:id="152" w:author="cmcc" w:date="2021-05-21T15:37:00Z"/>
        </w:trPr>
        <w:tc>
          <w:tcPr>
            <w:tcW w:w="1424" w:type="dxa"/>
            <w:tcBorders>
              <w:top w:val="single" w:sz="4" w:space="0" w:color="auto"/>
              <w:left w:val="single" w:sz="4" w:space="0" w:color="auto"/>
              <w:bottom w:val="single" w:sz="4" w:space="0" w:color="auto"/>
              <w:right w:val="single" w:sz="4" w:space="0" w:color="auto"/>
            </w:tcBorders>
          </w:tcPr>
          <w:p w:rsidR="0034139F" w:rsidRDefault="00A26FA4">
            <w:pPr>
              <w:spacing w:after="120"/>
              <w:rPr>
                <w:ins w:id="153" w:author="cmcc" w:date="2021-05-21T15:37:00Z"/>
                <w:rFonts w:ascii="Arial" w:hAnsi="Arial" w:cs="Arial"/>
                <w:b/>
                <w:bCs/>
                <w:color w:val="0000FF"/>
                <w:sz w:val="16"/>
                <w:szCs w:val="16"/>
                <w:u w:val="single"/>
              </w:rPr>
            </w:pPr>
            <w:ins w:id="154" w:author="cmcc" w:date="2021-05-21T15:38:00Z">
              <w:r>
                <w:rPr>
                  <w:rFonts w:ascii="Arial" w:hAnsi="Arial" w:cs="Arial"/>
                  <w:b/>
                  <w:bCs/>
                  <w:color w:val="0000FF"/>
                  <w:sz w:val="16"/>
                  <w:szCs w:val="16"/>
                  <w:u w:val="single"/>
                </w:rPr>
                <w:fldChar w:fldCharType="begin"/>
              </w:r>
              <w:r w:rsidR="0034139F">
                <w:rPr>
                  <w:rFonts w:ascii="Arial" w:hAnsi="Arial" w:cs="Arial"/>
                  <w:b/>
                  <w:bCs/>
                  <w:color w:val="0000FF"/>
                  <w:sz w:val="16"/>
                  <w:szCs w:val="16"/>
                  <w:u w:val="single"/>
                </w:rPr>
                <w:instrText xml:space="preserve"> HYPERLINK "https://www.3gpp.org/ftp/TSG_RAN/WG4_Radio/TSGR4_99-e/Docs/R4-2108944.zip" </w:instrText>
              </w:r>
              <w:r>
                <w:rPr>
                  <w:rFonts w:ascii="Arial" w:hAnsi="Arial" w:cs="Arial"/>
                  <w:b/>
                  <w:bCs/>
                  <w:color w:val="0000FF"/>
                  <w:sz w:val="16"/>
                  <w:szCs w:val="16"/>
                  <w:u w:val="single"/>
                </w:rPr>
                <w:fldChar w:fldCharType="separate"/>
              </w:r>
              <w:r w:rsidR="0034139F">
                <w:rPr>
                  <w:rStyle w:val="af7"/>
                  <w:rFonts w:ascii="Arial" w:hAnsi="Arial" w:cs="Arial"/>
                  <w:b/>
                  <w:bCs/>
                  <w:sz w:val="16"/>
                  <w:szCs w:val="16"/>
                </w:rPr>
                <w:t>R4-2108944</w:t>
              </w:r>
              <w:r>
                <w:rPr>
                  <w:rFonts w:ascii="Arial" w:hAnsi="Arial" w:cs="Arial"/>
                  <w:b/>
                  <w:bCs/>
                  <w:color w:val="0000FF"/>
                  <w:sz w:val="16"/>
                  <w:szCs w:val="16"/>
                  <w:u w:val="single"/>
                </w:rPr>
                <w:fldChar w:fldCharType="end"/>
              </w:r>
            </w:ins>
          </w:p>
        </w:tc>
        <w:tc>
          <w:tcPr>
            <w:tcW w:w="2682" w:type="dxa"/>
            <w:tcBorders>
              <w:top w:val="single" w:sz="4" w:space="0" w:color="auto"/>
              <w:left w:val="single" w:sz="4" w:space="0" w:color="auto"/>
              <w:bottom w:val="single" w:sz="4" w:space="0" w:color="auto"/>
              <w:right w:val="single" w:sz="4" w:space="0" w:color="auto"/>
            </w:tcBorders>
          </w:tcPr>
          <w:p w:rsidR="0034139F" w:rsidRDefault="0034139F">
            <w:pPr>
              <w:spacing w:after="120"/>
              <w:rPr>
                <w:ins w:id="155" w:author="cmcc" w:date="2021-05-21T15:37:00Z"/>
                <w:rFonts w:ascii="Arial" w:hAnsi="Arial" w:cs="Arial"/>
                <w:sz w:val="16"/>
                <w:szCs w:val="16"/>
              </w:rPr>
            </w:pPr>
            <w:ins w:id="156" w:author="cmcc" w:date="2021-05-21T15:38:00Z">
              <w:r>
                <w:rPr>
                  <w:rFonts w:ascii="Arial" w:hAnsi="Arial" w:cs="Arial"/>
                  <w:sz w:val="16"/>
                  <w:szCs w:val="16"/>
                </w:rPr>
                <w:t>CR on PC2 UE RF requirements of n39 in Rel-17 TS 38.101-1</w:t>
              </w:r>
            </w:ins>
          </w:p>
        </w:tc>
        <w:tc>
          <w:tcPr>
            <w:tcW w:w="1418" w:type="dxa"/>
            <w:tcBorders>
              <w:top w:val="single" w:sz="4" w:space="0" w:color="auto"/>
              <w:left w:val="single" w:sz="4" w:space="0" w:color="auto"/>
              <w:bottom w:val="single" w:sz="4" w:space="0" w:color="auto"/>
              <w:right w:val="single" w:sz="4" w:space="0" w:color="auto"/>
            </w:tcBorders>
          </w:tcPr>
          <w:p w:rsidR="0034139F" w:rsidRDefault="0034139F">
            <w:pPr>
              <w:spacing w:after="120"/>
              <w:rPr>
                <w:ins w:id="157" w:author="cmcc" w:date="2021-05-21T15:37:00Z"/>
                <w:rFonts w:ascii="Arial" w:hAnsi="Arial" w:cs="Arial"/>
                <w:sz w:val="16"/>
                <w:szCs w:val="16"/>
              </w:rPr>
            </w:pPr>
            <w:ins w:id="158" w:author="cmcc" w:date="2021-05-21T15:38:00Z">
              <w:r>
                <w:rPr>
                  <w:rFonts w:ascii="Arial" w:hAnsi="Arial" w:cs="Arial"/>
                  <w:sz w:val="16"/>
                  <w:szCs w:val="16"/>
                </w:rPr>
                <w:t>CMCC</w:t>
              </w:r>
            </w:ins>
          </w:p>
        </w:tc>
        <w:tc>
          <w:tcPr>
            <w:tcW w:w="2409" w:type="dxa"/>
            <w:tcBorders>
              <w:top w:val="single" w:sz="4" w:space="0" w:color="auto"/>
              <w:left w:val="single" w:sz="4" w:space="0" w:color="auto"/>
              <w:bottom w:val="single" w:sz="4" w:space="0" w:color="auto"/>
              <w:right w:val="single" w:sz="4" w:space="0" w:color="auto"/>
            </w:tcBorders>
          </w:tcPr>
          <w:p w:rsidR="0034139F" w:rsidRPr="0034139F" w:rsidRDefault="0034139F">
            <w:pPr>
              <w:spacing w:after="120"/>
              <w:rPr>
                <w:ins w:id="159" w:author="cmcc" w:date="2021-05-21T15:37:00Z"/>
                <w:b/>
                <w:color w:val="0070C0"/>
                <w:lang w:val="en-US" w:eastAsia="zh-CN"/>
              </w:rPr>
            </w:pPr>
            <w:ins w:id="160" w:author="cmcc" w:date="2021-05-21T15:39:00Z">
              <w:r>
                <w:rPr>
                  <w:rFonts w:eastAsiaTheme="minorEastAsia"/>
                  <w:color w:val="0070C0"/>
                  <w:lang w:val="en-US" w:eastAsia="zh-CN"/>
                </w:rPr>
                <w:t>Revised</w:t>
              </w:r>
            </w:ins>
          </w:p>
        </w:tc>
        <w:tc>
          <w:tcPr>
            <w:tcW w:w="1698" w:type="dxa"/>
            <w:tcBorders>
              <w:top w:val="single" w:sz="4" w:space="0" w:color="auto"/>
              <w:left w:val="single" w:sz="4" w:space="0" w:color="auto"/>
              <w:bottom w:val="single" w:sz="4" w:space="0" w:color="auto"/>
              <w:right w:val="single" w:sz="4" w:space="0" w:color="auto"/>
            </w:tcBorders>
          </w:tcPr>
          <w:p w:rsidR="0034139F" w:rsidRDefault="0034139F">
            <w:pPr>
              <w:spacing w:after="120"/>
              <w:rPr>
                <w:ins w:id="161" w:author="cmcc" w:date="2021-05-21T15:37:00Z"/>
                <w:i/>
                <w:color w:val="0070C0"/>
                <w:lang w:val="en-US" w:eastAsia="zh-CN"/>
              </w:rPr>
            </w:pPr>
          </w:p>
        </w:tc>
      </w:tr>
      <w:tr w:rsidR="0034139F">
        <w:trPr>
          <w:ins w:id="162" w:author="cmcc" w:date="2021-05-21T15:37:00Z"/>
        </w:trPr>
        <w:tc>
          <w:tcPr>
            <w:tcW w:w="1424" w:type="dxa"/>
            <w:tcBorders>
              <w:top w:val="single" w:sz="4" w:space="0" w:color="auto"/>
              <w:left w:val="single" w:sz="4" w:space="0" w:color="auto"/>
              <w:bottom w:val="single" w:sz="4" w:space="0" w:color="auto"/>
              <w:right w:val="single" w:sz="4" w:space="0" w:color="auto"/>
            </w:tcBorders>
          </w:tcPr>
          <w:p w:rsidR="0034139F" w:rsidRDefault="00A26FA4">
            <w:pPr>
              <w:spacing w:after="120"/>
              <w:rPr>
                <w:ins w:id="163" w:author="cmcc" w:date="2021-05-21T15:37:00Z"/>
                <w:rFonts w:ascii="Arial" w:hAnsi="Arial" w:cs="Arial"/>
                <w:b/>
                <w:bCs/>
                <w:color w:val="0000FF"/>
                <w:sz w:val="16"/>
                <w:szCs w:val="16"/>
                <w:u w:val="single"/>
              </w:rPr>
            </w:pPr>
            <w:ins w:id="164" w:author="cmcc" w:date="2021-05-21T15:38:00Z">
              <w:r>
                <w:rPr>
                  <w:rFonts w:ascii="Arial" w:hAnsi="Arial" w:cs="Arial"/>
                  <w:b/>
                  <w:bCs/>
                  <w:color w:val="0000FF"/>
                  <w:sz w:val="16"/>
                  <w:szCs w:val="16"/>
                  <w:u w:val="single"/>
                </w:rPr>
                <w:fldChar w:fldCharType="begin"/>
              </w:r>
              <w:r w:rsidR="0034139F">
                <w:rPr>
                  <w:rFonts w:ascii="Arial" w:hAnsi="Arial" w:cs="Arial"/>
                  <w:b/>
                  <w:bCs/>
                  <w:color w:val="0000FF"/>
                  <w:sz w:val="16"/>
                  <w:szCs w:val="16"/>
                  <w:u w:val="single"/>
                </w:rPr>
                <w:instrText xml:space="preserve"> HYPERLINK "https://www.3gpp.org/ftp/TSG_RAN/WG4_Radio/TSGR4_99-e/Docs/R4-2108976.zip" </w:instrText>
              </w:r>
              <w:r>
                <w:rPr>
                  <w:rFonts w:ascii="Arial" w:hAnsi="Arial" w:cs="Arial"/>
                  <w:b/>
                  <w:bCs/>
                  <w:color w:val="0000FF"/>
                  <w:sz w:val="16"/>
                  <w:szCs w:val="16"/>
                  <w:u w:val="single"/>
                </w:rPr>
                <w:fldChar w:fldCharType="separate"/>
              </w:r>
              <w:r w:rsidR="0034139F">
                <w:rPr>
                  <w:rStyle w:val="af7"/>
                  <w:rFonts w:ascii="Arial" w:hAnsi="Arial" w:cs="Arial"/>
                  <w:b/>
                  <w:bCs/>
                  <w:sz w:val="16"/>
                  <w:szCs w:val="16"/>
                </w:rPr>
                <w:t>R4-2108976</w:t>
              </w:r>
              <w:r>
                <w:rPr>
                  <w:rFonts w:ascii="Arial" w:hAnsi="Arial" w:cs="Arial"/>
                  <w:b/>
                  <w:bCs/>
                  <w:color w:val="0000FF"/>
                  <w:sz w:val="16"/>
                  <w:szCs w:val="16"/>
                  <w:u w:val="single"/>
                </w:rPr>
                <w:fldChar w:fldCharType="end"/>
              </w:r>
            </w:ins>
          </w:p>
        </w:tc>
        <w:tc>
          <w:tcPr>
            <w:tcW w:w="2682" w:type="dxa"/>
            <w:tcBorders>
              <w:top w:val="single" w:sz="4" w:space="0" w:color="auto"/>
              <w:left w:val="single" w:sz="4" w:space="0" w:color="auto"/>
              <w:bottom w:val="single" w:sz="4" w:space="0" w:color="auto"/>
              <w:right w:val="single" w:sz="4" w:space="0" w:color="auto"/>
            </w:tcBorders>
          </w:tcPr>
          <w:p w:rsidR="0034139F" w:rsidRDefault="0034139F">
            <w:pPr>
              <w:spacing w:after="120"/>
              <w:rPr>
                <w:ins w:id="165" w:author="cmcc" w:date="2021-05-21T15:37:00Z"/>
                <w:rFonts w:ascii="Arial" w:hAnsi="Arial" w:cs="Arial"/>
                <w:sz w:val="16"/>
                <w:szCs w:val="16"/>
              </w:rPr>
            </w:pPr>
            <w:ins w:id="166" w:author="cmcc" w:date="2021-05-21T15:38:00Z">
              <w:r>
                <w:rPr>
                  <w:rFonts w:ascii="Arial" w:hAnsi="Arial" w:cs="Arial"/>
                  <w:sz w:val="16"/>
                  <w:szCs w:val="16"/>
                </w:rPr>
                <w:t>Discussion on the UE RF requirements of PC2 n39</w:t>
              </w:r>
            </w:ins>
          </w:p>
        </w:tc>
        <w:tc>
          <w:tcPr>
            <w:tcW w:w="1418" w:type="dxa"/>
            <w:tcBorders>
              <w:top w:val="single" w:sz="4" w:space="0" w:color="auto"/>
              <w:left w:val="single" w:sz="4" w:space="0" w:color="auto"/>
              <w:bottom w:val="single" w:sz="4" w:space="0" w:color="auto"/>
              <w:right w:val="single" w:sz="4" w:space="0" w:color="auto"/>
            </w:tcBorders>
          </w:tcPr>
          <w:p w:rsidR="0034139F" w:rsidRDefault="0034139F">
            <w:pPr>
              <w:spacing w:after="120"/>
              <w:rPr>
                <w:ins w:id="167" w:author="cmcc" w:date="2021-05-21T15:37:00Z"/>
                <w:rFonts w:ascii="Arial" w:hAnsi="Arial" w:cs="Arial"/>
                <w:sz w:val="16"/>
                <w:szCs w:val="16"/>
              </w:rPr>
            </w:pPr>
            <w:ins w:id="168" w:author="cmcc" w:date="2021-05-21T15:38:00Z">
              <w:r>
                <w:rPr>
                  <w:rFonts w:ascii="Arial" w:hAnsi="Arial" w:cs="Arial"/>
                  <w:sz w:val="16"/>
                  <w:szCs w:val="16"/>
                </w:rPr>
                <w:t>CMCC</w:t>
              </w:r>
            </w:ins>
          </w:p>
        </w:tc>
        <w:tc>
          <w:tcPr>
            <w:tcW w:w="2409" w:type="dxa"/>
            <w:tcBorders>
              <w:top w:val="single" w:sz="4" w:space="0" w:color="auto"/>
              <w:left w:val="single" w:sz="4" w:space="0" w:color="auto"/>
              <w:bottom w:val="single" w:sz="4" w:space="0" w:color="auto"/>
              <w:right w:val="single" w:sz="4" w:space="0" w:color="auto"/>
            </w:tcBorders>
          </w:tcPr>
          <w:p w:rsidR="0034139F" w:rsidRDefault="0034139F">
            <w:pPr>
              <w:spacing w:after="120"/>
              <w:rPr>
                <w:ins w:id="169" w:author="cmcc" w:date="2021-05-21T15:37:00Z"/>
                <w:color w:val="0070C0"/>
                <w:lang w:val="en-US" w:eastAsia="zh-CN"/>
              </w:rPr>
            </w:pPr>
            <w:ins w:id="170" w:author="cmcc" w:date="2021-05-21T15:39:00Z">
              <w:r>
                <w:rPr>
                  <w:rFonts w:eastAsiaTheme="minorEastAsia"/>
                  <w:color w:val="0070C0"/>
                  <w:lang w:val="en-US" w:eastAsia="zh-CN"/>
                </w:rPr>
                <w:t>Noted</w:t>
              </w:r>
            </w:ins>
          </w:p>
        </w:tc>
        <w:tc>
          <w:tcPr>
            <w:tcW w:w="1698" w:type="dxa"/>
            <w:tcBorders>
              <w:top w:val="single" w:sz="4" w:space="0" w:color="auto"/>
              <w:left w:val="single" w:sz="4" w:space="0" w:color="auto"/>
              <w:bottom w:val="single" w:sz="4" w:space="0" w:color="auto"/>
              <w:right w:val="single" w:sz="4" w:space="0" w:color="auto"/>
            </w:tcBorders>
          </w:tcPr>
          <w:p w:rsidR="0034139F" w:rsidRDefault="0034139F">
            <w:pPr>
              <w:spacing w:after="120"/>
              <w:rPr>
                <w:ins w:id="171" w:author="cmcc" w:date="2021-05-21T15:37:00Z"/>
                <w:i/>
                <w:color w:val="0070C0"/>
                <w:lang w:val="en-US" w:eastAsia="zh-CN"/>
              </w:rPr>
            </w:pPr>
          </w:p>
        </w:tc>
      </w:tr>
      <w:tr w:rsidR="0034139F">
        <w:trPr>
          <w:ins w:id="172" w:author="cmcc" w:date="2021-05-21T15:37:00Z"/>
        </w:trPr>
        <w:tc>
          <w:tcPr>
            <w:tcW w:w="1424" w:type="dxa"/>
            <w:tcBorders>
              <w:top w:val="single" w:sz="4" w:space="0" w:color="auto"/>
              <w:left w:val="single" w:sz="4" w:space="0" w:color="auto"/>
              <w:bottom w:val="single" w:sz="4" w:space="0" w:color="auto"/>
              <w:right w:val="single" w:sz="4" w:space="0" w:color="auto"/>
            </w:tcBorders>
          </w:tcPr>
          <w:p w:rsidR="0034139F" w:rsidRDefault="00A26FA4">
            <w:pPr>
              <w:spacing w:after="120"/>
              <w:rPr>
                <w:ins w:id="173" w:author="cmcc" w:date="2021-05-21T15:37:00Z"/>
                <w:rFonts w:ascii="Arial" w:hAnsi="Arial" w:cs="Arial"/>
                <w:b/>
                <w:bCs/>
                <w:color w:val="0000FF"/>
                <w:sz w:val="16"/>
                <w:szCs w:val="16"/>
                <w:u w:val="single"/>
              </w:rPr>
            </w:pPr>
            <w:ins w:id="174" w:author="cmcc" w:date="2021-05-21T15:38:00Z">
              <w:r>
                <w:rPr>
                  <w:rFonts w:ascii="Arial" w:hAnsi="Arial" w:cs="Arial"/>
                  <w:b/>
                  <w:bCs/>
                  <w:color w:val="0000FF"/>
                  <w:sz w:val="16"/>
                  <w:szCs w:val="16"/>
                  <w:u w:val="single"/>
                </w:rPr>
                <w:fldChar w:fldCharType="begin"/>
              </w:r>
              <w:r w:rsidR="0034139F">
                <w:rPr>
                  <w:rFonts w:ascii="Arial" w:hAnsi="Arial" w:cs="Arial"/>
                  <w:b/>
                  <w:bCs/>
                  <w:color w:val="0000FF"/>
                  <w:sz w:val="16"/>
                  <w:szCs w:val="16"/>
                  <w:u w:val="single"/>
                </w:rPr>
                <w:instrText xml:space="preserve"> HYPERLINK "https://www.3gpp.org/ftp/TSG_RAN/WG4_Radio/TSGR4_99-e/Docs/R4-2109257.zip" </w:instrText>
              </w:r>
              <w:r>
                <w:rPr>
                  <w:rFonts w:ascii="Arial" w:hAnsi="Arial" w:cs="Arial"/>
                  <w:b/>
                  <w:bCs/>
                  <w:color w:val="0000FF"/>
                  <w:sz w:val="16"/>
                  <w:szCs w:val="16"/>
                  <w:u w:val="single"/>
                </w:rPr>
                <w:fldChar w:fldCharType="separate"/>
              </w:r>
              <w:r w:rsidR="0034139F">
                <w:rPr>
                  <w:rStyle w:val="af7"/>
                  <w:rFonts w:ascii="Arial" w:hAnsi="Arial" w:cs="Arial"/>
                  <w:b/>
                  <w:bCs/>
                  <w:sz w:val="16"/>
                  <w:szCs w:val="16"/>
                </w:rPr>
                <w:t>R4-2109257</w:t>
              </w:r>
              <w:r>
                <w:rPr>
                  <w:rFonts w:ascii="Arial" w:hAnsi="Arial" w:cs="Arial"/>
                  <w:b/>
                  <w:bCs/>
                  <w:color w:val="0000FF"/>
                  <w:sz w:val="16"/>
                  <w:szCs w:val="16"/>
                  <w:u w:val="single"/>
                </w:rPr>
                <w:fldChar w:fldCharType="end"/>
              </w:r>
            </w:ins>
          </w:p>
        </w:tc>
        <w:tc>
          <w:tcPr>
            <w:tcW w:w="2682" w:type="dxa"/>
            <w:tcBorders>
              <w:top w:val="single" w:sz="4" w:space="0" w:color="auto"/>
              <w:left w:val="single" w:sz="4" w:space="0" w:color="auto"/>
              <w:bottom w:val="single" w:sz="4" w:space="0" w:color="auto"/>
              <w:right w:val="single" w:sz="4" w:space="0" w:color="auto"/>
            </w:tcBorders>
          </w:tcPr>
          <w:p w:rsidR="0034139F" w:rsidRDefault="0034139F">
            <w:pPr>
              <w:spacing w:after="120"/>
              <w:rPr>
                <w:ins w:id="175" w:author="cmcc" w:date="2021-05-21T15:37:00Z"/>
                <w:rFonts w:ascii="Arial" w:hAnsi="Arial" w:cs="Arial"/>
                <w:sz w:val="16"/>
                <w:szCs w:val="16"/>
              </w:rPr>
            </w:pPr>
            <w:ins w:id="176" w:author="cmcc" w:date="2021-05-21T15:38:00Z">
              <w:r>
                <w:rPr>
                  <w:rFonts w:ascii="Arial" w:hAnsi="Arial" w:cs="Arial"/>
                  <w:sz w:val="16"/>
                  <w:szCs w:val="16"/>
                </w:rPr>
                <w:t>PC2 A-MPR simulation results for NS_50 on n39</w:t>
              </w:r>
            </w:ins>
          </w:p>
        </w:tc>
        <w:tc>
          <w:tcPr>
            <w:tcW w:w="1418" w:type="dxa"/>
            <w:tcBorders>
              <w:top w:val="single" w:sz="4" w:space="0" w:color="auto"/>
              <w:left w:val="single" w:sz="4" w:space="0" w:color="auto"/>
              <w:bottom w:val="single" w:sz="4" w:space="0" w:color="auto"/>
              <w:right w:val="single" w:sz="4" w:space="0" w:color="auto"/>
            </w:tcBorders>
          </w:tcPr>
          <w:p w:rsidR="0034139F" w:rsidRDefault="0034139F">
            <w:pPr>
              <w:spacing w:after="120"/>
              <w:rPr>
                <w:ins w:id="177" w:author="cmcc" w:date="2021-05-21T15:37:00Z"/>
                <w:rFonts w:ascii="Arial" w:hAnsi="Arial" w:cs="Arial"/>
                <w:sz w:val="16"/>
                <w:szCs w:val="16"/>
              </w:rPr>
            </w:pPr>
            <w:ins w:id="178" w:author="cmcc" w:date="2021-05-21T15:38:00Z">
              <w:r>
                <w:rPr>
                  <w:rFonts w:ascii="Arial" w:hAnsi="Arial" w:cs="Arial"/>
                  <w:sz w:val="16"/>
                  <w:szCs w:val="16"/>
                </w:rPr>
                <w:t>Nokia, Nokia Shanghai Bell</w:t>
              </w:r>
            </w:ins>
          </w:p>
        </w:tc>
        <w:tc>
          <w:tcPr>
            <w:tcW w:w="2409" w:type="dxa"/>
            <w:tcBorders>
              <w:top w:val="single" w:sz="4" w:space="0" w:color="auto"/>
              <w:left w:val="single" w:sz="4" w:space="0" w:color="auto"/>
              <w:bottom w:val="single" w:sz="4" w:space="0" w:color="auto"/>
              <w:right w:val="single" w:sz="4" w:space="0" w:color="auto"/>
            </w:tcBorders>
          </w:tcPr>
          <w:p w:rsidR="0034139F" w:rsidRDefault="0034139F">
            <w:pPr>
              <w:spacing w:after="120"/>
              <w:rPr>
                <w:ins w:id="179" w:author="cmcc" w:date="2021-05-21T15:37:00Z"/>
                <w:color w:val="0070C0"/>
                <w:lang w:val="en-US" w:eastAsia="zh-CN"/>
              </w:rPr>
            </w:pPr>
            <w:ins w:id="180" w:author="cmcc" w:date="2021-05-21T15:39:00Z">
              <w:r>
                <w:rPr>
                  <w:rFonts w:eastAsiaTheme="minorEastAsia"/>
                  <w:color w:val="0070C0"/>
                  <w:lang w:val="en-US" w:eastAsia="zh-CN"/>
                </w:rPr>
                <w:t>Noted</w:t>
              </w:r>
            </w:ins>
          </w:p>
        </w:tc>
        <w:tc>
          <w:tcPr>
            <w:tcW w:w="1698" w:type="dxa"/>
            <w:tcBorders>
              <w:top w:val="single" w:sz="4" w:space="0" w:color="auto"/>
              <w:left w:val="single" w:sz="4" w:space="0" w:color="auto"/>
              <w:bottom w:val="single" w:sz="4" w:space="0" w:color="auto"/>
              <w:right w:val="single" w:sz="4" w:space="0" w:color="auto"/>
            </w:tcBorders>
          </w:tcPr>
          <w:p w:rsidR="0034139F" w:rsidRDefault="0034139F">
            <w:pPr>
              <w:spacing w:after="120"/>
              <w:rPr>
                <w:ins w:id="181" w:author="cmcc" w:date="2021-05-21T15:37:00Z"/>
                <w:i/>
                <w:color w:val="0070C0"/>
                <w:lang w:val="en-US" w:eastAsia="zh-CN"/>
              </w:rPr>
            </w:pPr>
          </w:p>
        </w:tc>
      </w:tr>
      <w:tr w:rsidR="0034139F">
        <w:trPr>
          <w:ins w:id="182" w:author="cmcc" w:date="2021-05-21T15:37:00Z"/>
        </w:trPr>
        <w:tc>
          <w:tcPr>
            <w:tcW w:w="1424" w:type="dxa"/>
            <w:tcBorders>
              <w:top w:val="single" w:sz="4" w:space="0" w:color="auto"/>
              <w:left w:val="single" w:sz="4" w:space="0" w:color="auto"/>
              <w:bottom w:val="single" w:sz="4" w:space="0" w:color="auto"/>
              <w:right w:val="single" w:sz="4" w:space="0" w:color="auto"/>
            </w:tcBorders>
          </w:tcPr>
          <w:p w:rsidR="0034139F" w:rsidRDefault="00A26FA4">
            <w:pPr>
              <w:spacing w:after="120"/>
              <w:rPr>
                <w:ins w:id="183" w:author="cmcc" w:date="2021-05-21T15:37:00Z"/>
                <w:rFonts w:ascii="Arial" w:hAnsi="Arial" w:cs="Arial"/>
                <w:b/>
                <w:bCs/>
                <w:color w:val="0000FF"/>
                <w:sz w:val="16"/>
                <w:szCs w:val="16"/>
                <w:u w:val="single"/>
              </w:rPr>
            </w:pPr>
            <w:ins w:id="184" w:author="cmcc" w:date="2021-05-21T15:38:00Z">
              <w:r>
                <w:rPr>
                  <w:rFonts w:ascii="Arial" w:hAnsi="Arial" w:cs="Arial"/>
                  <w:b/>
                  <w:bCs/>
                  <w:color w:val="0000FF"/>
                  <w:sz w:val="16"/>
                  <w:szCs w:val="16"/>
                  <w:u w:val="single"/>
                </w:rPr>
                <w:fldChar w:fldCharType="begin"/>
              </w:r>
              <w:r w:rsidR="0034139F">
                <w:rPr>
                  <w:rFonts w:ascii="Arial" w:hAnsi="Arial" w:cs="Arial"/>
                  <w:b/>
                  <w:bCs/>
                  <w:color w:val="0000FF"/>
                  <w:sz w:val="16"/>
                  <w:szCs w:val="16"/>
                  <w:u w:val="single"/>
                </w:rPr>
                <w:instrText xml:space="preserve"> HYPERLINK "https://www.3gpp.org/ftp/TSG_RAN/WG4_Radio/TSGR4_99-e/Docs/R4-2109259.zip" </w:instrText>
              </w:r>
              <w:r>
                <w:rPr>
                  <w:rFonts w:ascii="Arial" w:hAnsi="Arial" w:cs="Arial"/>
                  <w:b/>
                  <w:bCs/>
                  <w:color w:val="0000FF"/>
                  <w:sz w:val="16"/>
                  <w:szCs w:val="16"/>
                  <w:u w:val="single"/>
                </w:rPr>
                <w:fldChar w:fldCharType="separate"/>
              </w:r>
              <w:r w:rsidR="0034139F">
                <w:rPr>
                  <w:rStyle w:val="af7"/>
                  <w:rFonts w:ascii="Arial" w:hAnsi="Arial" w:cs="Arial"/>
                  <w:b/>
                  <w:bCs/>
                  <w:sz w:val="16"/>
                  <w:szCs w:val="16"/>
                </w:rPr>
                <w:t>R4-2109259</w:t>
              </w:r>
              <w:r>
                <w:rPr>
                  <w:rFonts w:ascii="Arial" w:hAnsi="Arial" w:cs="Arial"/>
                  <w:b/>
                  <w:bCs/>
                  <w:color w:val="0000FF"/>
                  <w:sz w:val="16"/>
                  <w:szCs w:val="16"/>
                  <w:u w:val="single"/>
                </w:rPr>
                <w:fldChar w:fldCharType="end"/>
              </w:r>
            </w:ins>
          </w:p>
        </w:tc>
        <w:tc>
          <w:tcPr>
            <w:tcW w:w="2682" w:type="dxa"/>
            <w:tcBorders>
              <w:top w:val="single" w:sz="4" w:space="0" w:color="auto"/>
              <w:left w:val="single" w:sz="4" w:space="0" w:color="auto"/>
              <w:bottom w:val="single" w:sz="4" w:space="0" w:color="auto"/>
              <w:right w:val="single" w:sz="4" w:space="0" w:color="auto"/>
            </w:tcBorders>
          </w:tcPr>
          <w:p w:rsidR="0034139F" w:rsidRDefault="0034139F">
            <w:pPr>
              <w:spacing w:after="120"/>
              <w:rPr>
                <w:ins w:id="185" w:author="cmcc" w:date="2021-05-21T15:37:00Z"/>
                <w:rFonts w:ascii="Arial" w:hAnsi="Arial" w:cs="Arial"/>
                <w:sz w:val="16"/>
                <w:szCs w:val="16"/>
              </w:rPr>
            </w:pPr>
            <w:ins w:id="186" w:author="cmcc" w:date="2021-05-21T15:38:00Z">
              <w:r>
                <w:rPr>
                  <w:rFonts w:ascii="Arial" w:hAnsi="Arial" w:cs="Arial"/>
                  <w:sz w:val="16"/>
                  <w:szCs w:val="16"/>
                </w:rPr>
                <w:t>PC2 A-MPR for NS_50 on n39</w:t>
              </w:r>
            </w:ins>
          </w:p>
        </w:tc>
        <w:tc>
          <w:tcPr>
            <w:tcW w:w="1418" w:type="dxa"/>
            <w:tcBorders>
              <w:top w:val="single" w:sz="4" w:space="0" w:color="auto"/>
              <w:left w:val="single" w:sz="4" w:space="0" w:color="auto"/>
              <w:bottom w:val="single" w:sz="4" w:space="0" w:color="auto"/>
              <w:right w:val="single" w:sz="4" w:space="0" w:color="auto"/>
            </w:tcBorders>
          </w:tcPr>
          <w:p w:rsidR="0034139F" w:rsidRDefault="0034139F">
            <w:pPr>
              <w:spacing w:after="120"/>
              <w:rPr>
                <w:ins w:id="187" w:author="cmcc" w:date="2021-05-21T15:37:00Z"/>
                <w:rFonts w:ascii="Arial" w:hAnsi="Arial" w:cs="Arial"/>
                <w:sz w:val="16"/>
                <w:szCs w:val="16"/>
              </w:rPr>
            </w:pPr>
            <w:ins w:id="188" w:author="cmcc" w:date="2021-05-21T15:38:00Z">
              <w:r>
                <w:rPr>
                  <w:rFonts w:ascii="Arial" w:hAnsi="Arial" w:cs="Arial"/>
                  <w:sz w:val="16"/>
                  <w:szCs w:val="16"/>
                </w:rPr>
                <w:t>Nokia, Nokia Shanghai Bell</w:t>
              </w:r>
            </w:ins>
          </w:p>
        </w:tc>
        <w:tc>
          <w:tcPr>
            <w:tcW w:w="2409" w:type="dxa"/>
            <w:tcBorders>
              <w:top w:val="single" w:sz="4" w:space="0" w:color="auto"/>
              <w:left w:val="single" w:sz="4" w:space="0" w:color="auto"/>
              <w:bottom w:val="single" w:sz="4" w:space="0" w:color="auto"/>
              <w:right w:val="single" w:sz="4" w:space="0" w:color="auto"/>
            </w:tcBorders>
          </w:tcPr>
          <w:p w:rsidR="0034139F" w:rsidRDefault="0034139F">
            <w:pPr>
              <w:spacing w:after="120"/>
              <w:rPr>
                <w:ins w:id="189" w:author="cmcc" w:date="2021-05-21T15:37:00Z"/>
                <w:color w:val="0070C0"/>
                <w:lang w:val="en-US" w:eastAsia="zh-CN"/>
              </w:rPr>
            </w:pPr>
            <w:ins w:id="190" w:author="cmcc" w:date="2021-05-21T15:39:00Z">
              <w:r>
                <w:rPr>
                  <w:rFonts w:eastAsiaTheme="minorEastAsia"/>
                  <w:color w:val="0070C0"/>
                  <w:lang w:val="en-US" w:eastAsia="zh-CN"/>
                </w:rPr>
                <w:t>Noted</w:t>
              </w:r>
            </w:ins>
          </w:p>
        </w:tc>
        <w:tc>
          <w:tcPr>
            <w:tcW w:w="1698" w:type="dxa"/>
            <w:tcBorders>
              <w:top w:val="single" w:sz="4" w:space="0" w:color="auto"/>
              <w:left w:val="single" w:sz="4" w:space="0" w:color="auto"/>
              <w:bottom w:val="single" w:sz="4" w:space="0" w:color="auto"/>
              <w:right w:val="single" w:sz="4" w:space="0" w:color="auto"/>
            </w:tcBorders>
          </w:tcPr>
          <w:p w:rsidR="0034139F" w:rsidRDefault="0034139F">
            <w:pPr>
              <w:spacing w:after="120"/>
              <w:rPr>
                <w:ins w:id="191" w:author="cmcc" w:date="2021-05-21T15:37:00Z"/>
                <w:i/>
                <w:color w:val="0070C0"/>
                <w:lang w:val="en-US" w:eastAsia="zh-CN"/>
              </w:rPr>
            </w:pPr>
          </w:p>
        </w:tc>
      </w:tr>
      <w:tr w:rsidR="0034139F">
        <w:trPr>
          <w:ins w:id="192" w:author="cmcc" w:date="2021-05-21T15:37:00Z"/>
        </w:trPr>
        <w:tc>
          <w:tcPr>
            <w:tcW w:w="1424" w:type="dxa"/>
            <w:tcBorders>
              <w:top w:val="single" w:sz="4" w:space="0" w:color="auto"/>
              <w:left w:val="single" w:sz="4" w:space="0" w:color="auto"/>
              <w:bottom w:val="single" w:sz="4" w:space="0" w:color="auto"/>
              <w:right w:val="single" w:sz="4" w:space="0" w:color="auto"/>
            </w:tcBorders>
          </w:tcPr>
          <w:p w:rsidR="0034139F" w:rsidRDefault="00A26FA4">
            <w:pPr>
              <w:spacing w:after="120"/>
              <w:rPr>
                <w:ins w:id="193" w:author="cmcc" w:date="2021-05-21T15:37:00Z"/>
                <w:rFonts w:ascii="Arial" w:hAnsi="Arial" w:cs="Arial"/>
                <w:b/>
                <w:bCs/>
                <w:color w:val="0000FF"/>
                <w:sz w:val="16"/>
                <w:szCs w:val="16"/>
                <w:u w:val="single"/>
              </w:rPr>
            </w:pPr>
            <w:ins w:id="194" w:author="cmcc" w:date="2021-05-21T15:38:00Z">
              <w:r>
                <w:rPr>
                  <w:rFonts w:ascii="Arial" w:hAnsi="Arial" w:cs="Arial"/>
                  <w:b/>
                  <w:bCs/>
                  <w:color w:val="0000FF"/>
                  <w:sz w:val="16"/>
                  <w:szCs w:val="16"/>
                  <w:u w:val="single"/>
                </w:rPr>
                <w:fldChar w:fldCharType="begin"/>
              </w:r>
              <w:r w:rsidR="0034139F">
                <w:rPr>
                  <w:rFonts w:ascii="Arial" w:hAnsi="Arial" w:cs="Arial"/>
                  <w:b/>
                  <w:bCs/>
                  <w:color w:val="0000FF"/>
                  <w:sz w:val="16"/>
                  <w:szCs w:val="16"/>
                  <w:u w:val="single"/>
                </w:rPr>
                <w:instrText xml:space="preserve"> HYPERLINK "https://www.3gpp.org/ftp/TSG_RAN/WG4_Radio/TSGR4_99-e/Docs/R4-2110475.zip" </w:instrText>
              </w:r>
              <w:r>
                <w:rPr>
                  <w:rFonts w:ascii="Arial" w:hAnsi="Arial" w:cs="Arial"/>
                  <w:b/>
                  <w:bCs/>
                  <w:color w:val="0000FF"/>
                  <w:sz w:val="16"/>
                  <w:szCs w:val="16"/>
                  <w:u w:val="single"/>
                </w:rPr>
                <w:fldChar w:fldCharType="separate"/>
              </w:r>
              <w:r w:rsidR="0034139F">
                <w:rPr>
                  <w:rStyle w:val="af7"/>
                  <w:rFonts w:ascii="Arial" w:hAnsi="Arial" w:cs="Arial"/>
                  <w:b/>
                  <w:bCs/>
                  <w:sz w:val="16"/>
                  <w:szCs w:val="16"/>
                </w:rPr>
                <w:t>R4-2110475</w:t>
              </w:r>
              <w:r>
                <w:rPr>
                  <w:rFonts w:ascii="Arial" w:hAnsi="Arial" w:cs="Arial"/>
                  <w:b/>
                  <w:bCs/>
                  <w:color w:val="0000FF"/>
                  <w:sz w:val="16"/>
                  <w:szCs w:val="16"/>
                  <w:u w:val="single"/>
                </w:rPr>
                <w:fldChar w:fldCharType="end"/>
              </w:r>
            </w:ins>
          </w:p>
        </w:tc>
        <w:tc>
          <w:tcPr>
            <w:tcW w:w="2682" w:type="dxa"/>
            <w:tcBorders>
              <w:top w:val="single" w:sz="4" w:space="0" w:color="auto"/>
              <w:left w:val="single" w:sz="4" w:space="0" w:color="auto"/>
              <w:bottom w:val="single" w:sz="4" w:space="0" w:color="auto"/>
              <w:right w:val="single" w:sz="4" w:space="0" w:color="auto"/>
            </w:tcBorders>
          </w:tcPr>
          <w:p w:rsidR="0034139F" w:rsidRDefault="0034139F">
            <w:pPr>
              <w:spacing w:after="120"/>
              <w:rPr>
                <w:ins w:id="195" w:author="cmcc" w:date="2021-05-21T15:37:00Z"/>
                <w:rFonts w:ascii="Arial" w:hAnsi="Arial" w:cs="Arial"/>
                <w:sz w:val="16"/>
                <w:szCs w:val="16"/>
              </w:rPr>
            </w:pPr>
            <w:ins w:id="196" w:author="cmcc" w:date="2021-05-21T15:38:00Z">
              <w:r>
                <w:rPr>
                  <w:rFonts w:ascii="Arial" w:hAnsi="Arial" w:cs="Arial"/>
                  <w:sz w:val="16"/>
                  <w:szCs w:val="16"/>
                </w:rPr>
                <w:t>Discussion on HPUE band n39</w:t>
              </w:r>
            </w:ins>
          </w:p>
        </w:tc>
        <w:tc>
          <w:tcPr>
            <w:tcW w:w="1418" w:type="dxa"/>
            <w:tcBorders>
              <w:top w:val="single" w:sz="4" w:space="0" w:color="auto"/>
              <w:left w:val="single" w:sz="4" w:space="0" w:color="auto"/>
              <w:bottom w:val="single" w:sz="4" w:space="0" w:color="auto"/>
              <w:right w:val="single" w:sz="4" w:space="0" w:color="auto"/>
            </w:tcBorders>
          </w:tcPr>
          <w:p w:rsidR="0034139F" w:rsidRDefault="0034139F">
            <w:pPr>
              <w:spacing w:after="120"/>
              <w:rPr>
                <w:ins w:id="197" w:author="cmcc" w:date="2021-05-21T15:37:00Z"/>
                <w:rFonts w:ascii="Arial" w:hAnsi="Arial" w:cs="Arial"/>
                <w:sz w:val="16"/>
                <w:szCs w:val="16"/>
              </w:rPr>
            </w:pPr>
            <w:ins w:id="198" w:author="cmcc" w:date="2021-05-21T15:38:00Z">
              <w:r>
                <w:rPr>
                  <w:rFonts w:ascii="Arial" w:hAnsi="Arial" w:cs="Arial"/>
                  <w:sz w:val="16"/>
                  <w:szCs w:val="16"/>
                </w:rPr>
                <w:t>ZTE Corporation</w:t>
              </w:r>
            </w:ins>
          </w:p>
        </w:tc>
        <w:tc>
          <w:tcPr>
            <w:tcW w:w="2409" w:type="dxa"/>
            <w:tcBorders>
              <w:top w:val="single" w:sz="4" w:space="0" w:color="auto"/>
              <w:left w:val="single" w:sz="4" w:space="0" w:color="auto"/>
              <w:bottom w:val="single" w:sz="4" w:space="0" w:color="auto"/>
              <w:right w:val="single" w:sz="4" w:space="0" w:color="auto"/>
            </w:tcBorders>
          </w:tcPr>
          <w:p w:rsidR="0034139F" w:rsidRDefault="0034139F">
            <w:pPr>
              <w:spacing w:after="120"/>
              <w:rPr>
                <w:ins w:id="199" w:author="cmcc" w:date="2021-05-21T15:37:00Z"/>
                <w:color w:val="0070C0"/>
                <w:lang w:val="en-US" w:eastAsia="zh-CN"/>
              </w:rPr>
            </w:pPr>
            <w:ins w:id="200" w:author="cmcc" w:date="2021-05-21T15:39:00Z">
              <w:r>
                <w:rPr>
                  <w:rFonts w:eastAsiaTheme="minorEastAsia"/>
                  <w:color w:val="0070C0"/>
                  <w:lang w:val="en-US" w:eastAsia="zh-CN"/>
                </w:rPr>
                <w:t>Noted</w:t>
              </w:r>
            </w:ins>
          </w:p>
        </w:tc>
        <w:tc>
          <w:tcPr>
            <w:tcW w:w="1698" w:type="dxa"/>
            <w:tcBorders>
              <w:top w:val="single" w:sz="4" w:space="0" w:color="auto"/>
              <w:left w:val="single" w:sz="4" w:space="0" w:color="auto"/>
              <w:bottom w:val="single" w:sz="4" w:space="0" w:color="auto"/>
              <w:right w:val="single" w:sz="4" w:space="0" w:color="auto"/>
            </w:tcBorders>
          </w:tcPr>
          <w:p w:rsidR="0034139F" w:rsidRDefault="0034139F">
            <w:pPr>
              <w:spacing w:after="120"/>
              <w:rPr>
                <w:ins w:id="201" w:author="cmcc" w:date="2021-05-21T15:37:00Z"/>
                <w:i/>
                <w:color w:val="0070C0"/>
                <w:lang w:val="en-US" w:eastAsia="zh-CN"/>
              </w:rPr>
            </w:pPr>
          </w:p>
        </w:tc>
      </w:tr>
      <w:tr w:rsidR="0034139F">
        <w:trPr>
          <w:ins w:id="202" w:author="cmcc" w:date="2021-05-21T15:37:00Z"/>
        </w:trPr>
        <w:tc>
          <w:tcPr>
            <w:tcW w:w="1424" w:type="dxa"/>
            <w:tcBorders>
              <w:top w:val="single" w:sz="4" w:space="0" w:color="auto"/>
              <w:left w:val="single" w:sz="4" w:space="0" w:color="auto"/>
              <w:bottom w:val="single" w:sz="4" w:space="0" w:color="auto"/>
              <w:right w:val="single" w:sz="4" w:space="0" w:color="auto"/>
            </w:tcBorders>
          </w:tcPr>
          <w:p w:rsidR="0034139F" w:rsidRDefault="00A26FA4">
            <w:pPr>
              <w:spacing w:after="120"/>
              <w:rPr>
                <w:ins w:id="203" w:author="cmcc" w:date="2021-05-21T15:37:00Z"/>
                <w:rFonts w:ascii="Arial" w:hAnsi="Arial" w:cs="Arial"/>
                <w:b/>
                <w:bCs/>
                <w:color w:val="0000FF"/>
                <w:sz w:val="16"/>
                <w:szCs w:val="16"/>
                <w:u w:val="single"/>
              </w:rPr>
            </w:pPr>
            <w:ins w:id="204" w:author="cmcc" w:date="2021-05-21T15:38:00Z">
              <w:r>
                <w:rPr>
                  <w:rFonts w:ascii="Arial" w:hAnsi="Arial" w:cs="Arial"/>
                  <w:b/>
                  <w:bCs/>
                  <w:color w:val="0000FF"/>
                  <w:sz w:val="16"/>
                  <w:szCs w:val="16"/>
                  <w:u w:val="single"/>
                </w:rPr>
                <w:fldChar w:fldCharType="begin"/>
              </w:r>
              <w:r w:rsidR="0034139F">
                <w:rPr>
                  <w:rFonts w:ascii="Arial" w:hAnsi="Arial" w:cs="Arial"/>
                  <w:b/>
                  <w:bCs/>
                  <w:color w:val="0000FF"/>
                  <w:sz w:val="16"/>
                  <w:szCs w:val="16"/>
                  <w:u w:val="single"/>
                </w:rPr>
                <w:instrText xml:space="preserve"> HYPERLINK "https://www.3gpp.org/ftp/TSG_RAN/WG4_Radio/TSGR4_99-e/Docs/R4-2111014.zip" </w:instrText>
              </w:r>
              <w:r>
                <w:rPr>
                  <w:rFonts w:ascii="Arial" w:hAnsi="Arial" w:cs="Arial"/>
                  <w:b/>
                  <w:bCs/>
                  <w:color w:val="0000FF"/>
                  <w:sz w:val="16"/>
                  <w:szCs w:val="16"/>
                  <w:u w:val="single"/>
                </w:rPr>
                <w:fldChar w:fldCharType="separate"/>
              </w:r>
              <w:r w:rsidR="0034139F">
                <w:rPr>
                  <w:rStyle w:val="af7"/>
                  <w:rFonts w:ascii="Arial" w:hAnsi="Arial" w:cs="Arial"/>
                  <w:b/>
                  <w:bCs/>
                  <w:sz w:val="16"/>
                  <w:szCs w:val="16"/>
                </w:rPr>
                <w:t>R4-2111014</w:t>
              </w:r>
              <w:r>
                <w:rPr>
                  <w:rFonts w:ascii="Arial" w:hAnsi="Arial" w:cs="Arial"/>
                  <w:b/>
                  <w:bCs/>
                  <w:color w:val="0000FF"/>
                  <w:sz w:val="16"/>
                  <w:szCs w:val="16"/>
                  <w:u w:val="single"/>
                </w:rPr>
                <w:fldChar w:fldCharType="end"/>
              </w:r>
            </w:ins>
          </w:p>
        </w:tc>
        <w:tc>
          <w:tcPr>
            <w:tcW w:w="2682" w:type="dxa"/>
            <w:tcBorders>
              <w:top w:val="single" w:sz="4" w:space="0" w:color="auto"/>
              <w:left w:val="single" w:sz="4" w:space="0" w:color="auto"/>
              <w:bottom w:val="single" w:sz="4" w:space="0" w:color="auto"/>
              <w:right w:val="single" w:sz="4" w:space="0" w:color="auto"/>
            </w:tcBorders>
          </w:tcPr>
          <w:p w:rsidR="0034139F" w:rsidRDefault="0034139F">
            <w:pPr>
              <w:spacing w:after="120"/>
              <w:rPr>
                <w:ins w:id="205" w:author="cmcc" w:date="2021-05-21T15:37:00Z"/>
                <w:rFonts w:ascii="Arial" w:hAnsi="Arial" w:cs="Arial"/>
                <w:sz w:val="16"/>
                <w:szCs w:val="16"/>
              </w:rPr>
            </w:pPr>
            <w:ins w:id="206" w:author="cmcc" w:date="2021-05-21T15:38:00Z">
              <w:r>
                <w:rPr>
                  <w:rFonts w:ascii="Arial" w:hAnsi="Arial" w:cs="Arial"/>
                  <w:sz w:val="16"/>
                  <w:szCs w:val="16"/>
                </w:rPr>
                <w:t>Considerations for PC2 n39 and A-MPR results</w:t>
              </w:r>
            </w:ins>
          </w:p>
        </w:tc>
        <w:tc>
          <w:tcPr>
            <w:tcW w:w="1418" w:type="dxa"/>
            <w:tcBorders>
              <w:top w:val="single" w:sz="4" w:space="0" w:color="auto"/>
              <w:left w:val="single" w:sz="4" w:space="0" w:color="auto"/>
              <w:bottom w:val="single" w:sz="4" w:space="0" w:color="auto"/>
              <w:right w:val="single" w:sz="4" w:space="0" w:color="auto"/>
            </w:tcBorders>
          </w:tcPr>
          <w:p w:rsidR="0034139F" w:rsidRDefault="0034139F">
            <w:pPr>
              <w:spacing w:after="120"/>
              <w:rPr>
                <w:ins w:id="207" w:author="cmcc" w:date="2021-05-21T15:37:00Z"/>
                <w:rFonts w:ascii="Arial" w:hAnsi="Arial" w:cs="Arial"/>
                <w:sz w:val="16"/>
                <w:szCs w:val="16"/>
              </w:rPr>
            </w:pPr>
            <w:ins w:id="208" w:author="cmcc" w:date="2021-05-21T15:38:00Z">
              <w:r>
                <w:rPr>
                  <w:rFonts w:ascii="Arial" w:hAnsi="Arial" w:cs="Arial"/>
                  <w:sz w:val="16"/>
                  <w:szCs w:val="16"/>
                </w:rPr>
                <w:t>Apple</w:t>
              </w:r>
            </w:ins>
          </w:p>
        </w:tc>
        <w:tc>
          <w:tcPr>
            <w:tcW w:w="2409" w:type="dxa"/>
            <w:tcBorders>
              <w:top w:val="single" w:sz="4" w:space="0" w:color="auto"/>
              <w:left w:val="single" w:sz="4" w:space="0" w:color="auto"/>
              <w:bottom w:val="single" w:sz="4" w:space="0" w:color="auto"/>
              <w:right w:val="single" w:sz="4" w:space="0" w:color="auto"/>
            </w:tcBorders>
          </w:tcPr>
          <w:p w:rsidR="0034139F" w:rsidRDefault="0034139F">
            <w:pPr>
              <w:spacing w:after="120"/>
              <w:rPr>
                <w:ins w:id="209" w:author="cmcc" w:date="2021-05-21T15:37:00Z"/>
                <w:color w:val="0070C0"/>
                <w:lang w:val="en-US" w:eastAsia="zh-CN"/>
              </w:rPr>
            </w:pPr>
            <w:ins w:id="210" w:author="cmcc" w:date="2021-05-21T15:39:00Z">
              <w:r>
                <w:rPr>
                  <w:rFonts w:eastAsiaTheme="minorEastAsia"/>
                  <w:color w:val="0070C0"/>
                  <w:lang w:val="en-US" w:eastAsia="zh-CN"/>
                </w:rPr>
                <w:t>Noted</w:t>
              </w:r>
            </w:ins>
          </w:p>
        </w:tc>
        <w:tc>
          <w:tcPr>
            <w:tcW w:w="1698" w:type="dxa"/>
            <w:tcBorders>
              <w:top w:val="single" w:sz="4" w:space="0" w:color="auto"/>
              <w:left w:val="single" w:sz="4" w:space="0" w:color="auto"/>
              <w:bottom w:val="single" w:sz="4" w:space="0" w:color="auto"/>
              <w:right w:val="single" w:sz="4" w:space="0" w:color="auto"/>
            </w:tcBorders>
          </w:tcPr>
          <w:p w:rsidR="0034139F" w:rsidRDefault="0034139F">
            <w:pPr>
              <w:spacing w:after="120"/>
              <w:rPr>
                <w:ins w:id="211" w:author="cmcc" w:date="2021-05-21T15:37:00Z"/>
                <w:i/>
                <w:color w:val="0070C0"/>
                <w:lang w:val="en-US" w:eastAsia="zh-CN"/>
              </w:rPr>
            </w:pPr>
          </w:p>
        </w:tc>
      </w:tr>
    </w:tbl>
    <w:p w:rsidR="00F4162F" w:rsidRDefault="00F4162F">
      <w:pPr>
        <w:rPr>
          <w:lang w:eastAsia="ja-JP"/>
        </w:rPr>
      </w:pPr>
    </w:p>
    <w:p w:rsidR="00F4162F" w:rsidRDefault="00D100AF">
      <w:pPr>
        <w:rPr>
          <w:color w:val="0070C0"/>
          <w:lang w:val="en-US" w:eastAsia="zh-CN"/>
        </w:rPr>
      </w:pPr>
      <w:r>
        <w:rPr>
          <w:color w:val="0070C0"/>
          <w:lang w:val="en-US" w:eastAsia="zh-CN"/>
        </w:rPr>
        <w:t>Notes:</w:t>
      </w:r>
    </w:p>
    <w:p w:rsidR="00F4162F" w:rsidRDefault="00D100AF">
      <w:pPr>
        <w:pStyle w:val="afc"/>
        <w:numPr>
          <w:ilvl w:val="0"/>
          <w:numId w:val="6"/>
        </w:numPr>
        <w:ind w:firstLineChars="0"/>
        <w:textAlignment w:val="auto"/>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rsidR="00F4162F" w:rsidRDefault="00D100AF">
      <w:pPr>
        <w:pStyle w:val="afc"/>
        <w:numPr>
          <w:ilvl w:val="0"/>
          <w:numId w:val="6"/>
        </w:numPr>
        <w:ind w:firstLineChars="0"/>
        <w:textAlignment w:val="auto"/>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F4162F" w:rsidRDefault="00D100AF">
      <w:pPr>
        <w:pStyle w:val="afc"/>
        <w:numPr>
          <w:ilvl w:val="1"/>
          <w:numId w:val="6"/>
        </w:numPr>
        <w:ind w:firstLineChars="0"/>
        <w:textAlignment w:val="auto"/>
        <w:rPr>
          <w:rFonts w:eastAsiaTheme="minorEastAsia"/>
          <w:color w:val="0070C0"/>
          <w:lang w:val="en-US" w:eastAsia="zh-CN"/>
        </w:rPr>
      </w:pPr>
      <w:r>
        <w:rPr>
          <w:rFonts w:eastAsiaTheme="minorEastAsia"/>
          <w:color w:val="0070C0"/>
          <w:lang w:val="en-US" w:eastAsia="zh-CN"/>
        </w:rPr>
        <w:t>CRs/TPs: Agreeable, Revised, Merged, Postponed, Not Pursued</w:t>
      </w:r>
    </w:p>
    <w:p w:rsidR="00F4162F" w:rsidRDefault="00D100AF">
      <w:pPr>
        <w:pStyle w:val="afc"/>
        <w:numPr>
          <w:ilvl w:val="1"/>
          <w:numId w:val="6"/>
        </w:numPr>
        <w:ind w:firstLineChars="0"/>
        <w:textAlignment w:val="auto"/>
        <w:rPr>
          <w:rFonts w:eastAsiaTheme="minorEastAsia"/>
          <w:color w:val="0070C0"/>
          <w:lang w:val="en-US" w:eastAsia="zh-CN"/>
        </w:rPr>
      </w:pPr>
      <w:r>
        <w:rPr>
          <w:rFonts w:eastAsiaTheme="minorEastAsia"/>
          <w:color w:val="0070C0"/>
          <w:lang w:val="en-US" w:eastAsia="zh-CN"/>
        </w:rPr>
        <w:lastRenderedPageBreak/>
        <w:t>Other documents: Agreeable, Revised, Noted</w:t>
      </w:r>
    </w:p>
    <w:p w:rsidR="00F4162F" w:rsidRDefault="00D100AF">
      <w:pPr>
        <w:pStyle w:val="afc"/>
        <w:numPr>
          <w:ilvl w:val="0"/>
          <w:numId w:val="6"/>
        </w:numPr>
        <w:ind w:firstLineChars="0"/>
        <w:textAlignment w:val="auto"/>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rsidR="00F4162F" w:rsidRDefault="00D100AF">
      <w:pPr>
        <w:pStyle w:val="afc"/>
        <w:numPr>
          <w:ilvl w:val="0"/>
          <w:numId w:val="6"/>
        </w:numPr>
        <w:ind w:firstLineChars="0"/>
        <w:textAlignment w:val="auto"/>
        <w:rPr>
          <w:rFonts w:eastAsiaTheme="minorEastAsia"/>
          <w:color w:val="0070C0"/>
          <w:lang w:val="en-US" w:eastAsia="zh-CN"/>
        </w:rPr>
      </w:pPr>
      <w:r>
        <w:rPr>
          <w:rFonts w:eastAsiaTheme="minorEastAsia"/>
          <w:color w:val="0070C0"/>
          <w:lang w:val="en-US" w:eastAsia="zh-CN"/>
        </w:rPr>
        <w:t>Do not include hyper-links in the documents</w:t>
      </w:r>
    </w:p>
    <w:p w:rsidR="00F4162F" w:rsidRDefault="00F4162F">
      <w:pPr>
        <w:rPr>
          <w:color w:val="0070C0"/>
          <w:lang w:val="en-US" w:eastAsia="zh-CN"/>
        </w:rPr>
      </w:pPr>
    </w:p>
    <w:p w:rsidR="00F4162F" w:rsidRDefault="00D100AF">
      <w:pPr>
        <w:pStyle w:val="2"/>
      </w:pPr>
      <w:r>
        <w:t xml:space="preserve">2nd round </w:t>
      </w:r>
    </w:p>
    <w:p w:rsidR="00F4162F" w:rsidRDefault="00F4162F">
      <w:pPr>
        <w:rPr>
          <w:lang w:val="en-US" w:eastAsia="ja-JP"/>
        </w:rPr>
      </w:pPr>
    </w:p>
    <w:tbl>
      <w:tblPr>
        <w:tblStyle w:val="af3"/>
        <w:tblW w:w="0" w:type="auto"/>
        <w:tblLook w:val="04A0"/>
      </w:tblPr>
      <w:tblGrid>
        <w:gridCol w:w="1424"/>
        <w:gridCol w:w="2682"/>
        <w:gridCol w:w="1418"/>
        <w:gridCol w:w="2409"/>
        <w:gridCol w:w="1698"/>
      </w:tblGrid>
      <w:tr w:rsidR="00F4162F">
        <w:tc>
          <w:tcPr>
            <w:tcW w:w="1424" w:type="dxa"/>
            <w:tcBorders>
              <w:top w:val="single" w:sz="4" w:space="0" w:color="auto"/>
              <w:left w:val="single" w:sz="4" w:space="0" w:color="auto"/>
              <w:bottom w:val="single" w:sz="4" w:space="0" w:color="auto"/>
              <w:right w:val="single" w:sz="4" w:space="0" w:color="auto"/>
            </w:tcBorders>
          </w:tcPr>
          <w:p w:rsidR="00F4162F" w:rsidRDefault="00D100AF">
            <w:pPr>
              <w:spacing w:after="120"/>
              <w:rPr>
                <w:b/>
                <w:bCs/>
                <w:color w:val="0070C0"/>
                <w:lang w:val="en-US" w:eastAsia="zh-CN"/>
              </w:rPr>
            </w:pPr>
            <w:r>
              <w:rPr>
                <w:b/>
                <w:bCs/>
                <w:color w:val="0070C0"/>
                <w:lang w:val="en-US" w:eastAsia="zh-CN"/>
              </w:rPr>
              <w:t>Tdoc number</w:t>
            </w:r>
          </w:p>
        </w:tc>
        <w:tc>
          <w:tcPr>
            <w:tcW w:w="2682" w:type="dxa"/>
            <w:tcBorders>
              <w:top w:val="single" w:sz="4" w:space="0" w:color="auto"/>
              <w:left w:val="single" w:sz="4" w:space="0" w:color="auto"/>
              <w:bottom w:val="single" w:sz="4" w:space="0" w:color="auto"/>
              <w:right w:val="single" w:sz="4" w:space="0" w:color="auto"/>
            </w:tcBorders>
          </w:tcPr>
          <w:p w:rsidR="00F4162F" w:rsidRDefault="00D100AF">
            <w:pPr>
              <w:spacing w:after="120"/>
              <w:rPr>
                <w:b/>
                <w:bCs/>
                <w:color w:val="0070C0"/>
                <w:lang w:val="en-US" w:eastAsia="zh-CN"/>
              </w:rPr>
            </w:pPr>
            <w:r>
              <w:rPr>
                <w:b/>
                <w:bCs/>
                <w:color w:val="0070C0"/>
                <w:lang w:val="en-US" w:eastAsia="zh-CN"/>
              </w:rPr>
              <w:t>Title</w:t>
            </w:r>
          </w:p>
        </w:tc>
        <w:tc>
          <w:tcPr>
            <w:tcW w:w="1418" w:type="dxa"/>
            <w:tcBorders>
              <w:top w:val="single" w:sz="4" w:space="0" w:color="auto"/>
              <w:left w:val="single" w:sz="4" w:space="0" w:color="auto"/>
              <w:bottom w:val="single" w:sz="4" w:space="0" w:color="auto"/>
              <w:right w:val="single" w:sz="4" w:space="0" w:color="auto"/>
            </w:tcBorders>
          </w:tcPr>
          <w:p w:rsidR="00F4162F" w:rsidRDefault="00D100AF">
            <w:pPr>
              <w:spacing w:after="120"/>
              <w:rPr>
                <w:b/>
                <w:bCs/>
                <w:color w:val="0070C0"/>
                <w:lang w:val="en-US" w:eastAsia="zh-CN"/>
              </w:rPr>
            </w:pPr>
            <w:r>
              <w:rPr>
                <w:b/>
                <w:bCs/>
                <w:color w:val="0070C0"/>
                <w:lang w:val="en-US" w:eastAsia="zh-CN"/>
              </w:rPr>
              <w:t>Source</w:t>
            </w:r>
          </w:p>
        </w:tc>
        <w:tc>
          <w:tcPr>
            <w:tcW w:w="2409" w:type="dxa"/>
            <w:tcBorders>
              <w:top w:val="single" w:sz="4" w:space="0" w:color="auto"/>
              <w:left w:val="single" w:sz="4" w:space="0" w:color="auto"/>
              <w:bottom w:val="single" w:sz="4" w:space="0" w:color="auto"/>
              <w:right w:val="single" w:sz="4" w:space="0" w:color="auto"/>
            </w:tcBorders>
          </w:tcPr>
          <w:p w:rsidR="00F4162F" w:rsidRDefault="00D100AF">
            <w:pPr>
              <w:spacing w:after="120"/>
              <w:rPr>
                <w:rFonts w:eastAsia="MS Mincho"/>
                <w:b/>
                <w:bCs/>
                <w:color w:val="0070C0"/>
                <w:lang w:val="en-US" w:eastAsia="zh-CN"/>
              </w:rPr>
            </w:pPr>
            <w:r>
              <w:rPr>
                <w:b/>
                <w:bCs/>
                <w:color w:val="0070C0"/>
                <w:lang w:val="en-US" w:eastAsia="zh-CN"/>
              </w:rPr>
              <w:t xml:space="preserve">Recommendation  </w:t>
            </w:r>
          </w:p>
        </w:tc>
        <w:tc>
          <w:tcPr>
            <w:tcW w:w="1698" w:type="dxa"/>
            <w:tcBorders>
              <w:top w:val="single" w:sz="4" w:space="0" w:color="auto"/>
              <w:left w:val="single" w:sz="4" w:space="0" w:color="auto"/>
              <w:bottom w:val="single" w:sz="4" w:space="0" w:color="auto"/>
              <w:right w:val="single" w:sz="4" w:space="0" w:color="auto"/>
            </w:tcBorders>
          </w:tcPr>
          <w:p w:rsidR="00F4162F" w:rsidRDefault="00D100AF">
            <w:pPr>
              <w:spacing w:after="120"/>
              <w:rPr>
                <w:b/>
                <w:bCs/>
                <w:color w:val="0070C0"/>
                <w:lang w:val="en-US" w:eastAsia="zh-CN"/>
              </w:rPr>
            </w:pPr>
            <w:r>
              <w:rPr>
                <w:b/>
                <w:bCs/>
                <w:color w:val="0070C0"/>
                <w:lang w:val="en-US" w:eastAsia="zh-CN"/>
              </w:rPr>
              <w:t>Comments</w:t>
            </w:r>
          </w:p>
        </w:tc>
      </w:tr>
      <w:tr w:rsidR="00F4162F">
        <w:tc>
          <w:tcPr>
            <w:tcW w:w="1424" w:type="dxa"/>
            <w:tcBorders>
              <w:top w:val="single" w:sz="4" w:space="0" w:color="auto"/>
              <w:left w:val="single" w:sz="4" w:space="0" w:color="auto"/>
              <w:bottom w:val="single" w:sz="4" w:space="0" w:color="auto"/>
              <w:right w:val="single" w:sz="4" w:space="0" w:color="auto"/>
            </w:tcBorders>
          </w:tcPr>
          <w:p w:rsidR="00F4162F" w:rsidRDefault="00F4162F">
            <w:pPr>
              <w:spacing w:after="120"/>
              <w:rPr>
                <w:color w:val="0070C0"/>
                <w:lang w:val="en-US" w:eastAsia="zh-CN"/>
              </w:rPr>
            </w:pPr>
          </w:p>
        </w:tc>
        <w:tc>
          <w:tcPr>
            <w:tcW w:w="2682" w:type="dxa"/>
            <w:tcBorders>
              <w:top w:val="single" w:sz="4" w:space="0" w:color="auto"/>
              <w:left w:val="single" w:sz="4" w:space="0" w:color="auto"/>
              <w:bottom w:val="single" w:sz="4" w:space="0" w:color="auto"/>
              <w:right w:val="single" w:sz="4" w:space="0" w:color="auto"/>
            </w:tcBorders>
          </w:tcPr>
          <w:p w:rsidR="00F4162F" w:rsidRDefault="00F4162F">
            <w:pPr>
              <w:spacing w:after="120"/>
              <w:rPr>
                <w:color w:val="0070C0"/>
                <w:lang w:val="en-US" w:eastAsia="zh-CN"/>
              </w:rPr>
            </w:pPr>
          </w:p>
        </w:tc>
        <w:tc>
          <w:tcPr>
            <w:tcW w:w="1418" w:type="dxa"/>
            <w:tcBorders>
              <w:top w:val="single" w:sz="4" w:space="0" w:color="auto"/>
              <w:left w:val="single" w:sz="4" w:space="0" w:color="auto"/>
              <w:bottom w:val="single" w:sz="4" w:space="0" w:color="auto"/>
              <w:right w:val="single" w:sz="4" w:space="0" w:color="auto"/>
            </w:tcBorders>
          </w:tcPr>
          <w:p w:rsidR="00F4162F" w:rsidRDefault="00F4162F">
            <w:pPr>
              <w:spacing w:after="120"/>
              <w:rPr>
                <w:color w:val="0070C0"/>
                <w:lang w:val="en-US" w:eastAsia="zh-CN"/>
              </w:rPr>
            </w:pPr>
          </w:p>
        </w:tc>
        <w:tc>
          <w:tcPr>
            <w:tcW w:w="2409" w:type="dxa"/>
            <w:tcBorders>
              <w:top w:val="single" w:sz="4" w:space="0" w:color="auto"/>
              <w:left w:val="single" w:sz="4" w:space="0" w:color="auto"/>
              <w:bottom w:val="single" w:sz="4" w:space="0" w:color="auto"/>
              <w:right w:val="single" w:sz="4" w:space="0" w:color="auto"/>
            </w:tcBorders>
          </w:tcPr>
          <w:p w:rsidR="00F4162F" w:rsidRDefault="00F4162F">
            <w:pPr>
              <w:spacing w:after="120"/>
              <w:rPr>
                <w:color w:val="0070C0"/>
                <w:lang w:val="en-US" w:eastAsia="zh-CN"/>
              </w:rPr>
            </w:pPr>
          </w:p>
        </w:tc>
        <w:tc>
          <w:tcPr>
            <w:tcW w:w="1698" w:type="dxa"/>
            <w:tcBorders>
              <w:top w:val="single" w:sz="4" w:space="0" w:color="auto"/>
              <w:left w:val="single" w:sz="4" w:space="0" w:color="auto"/>
              <w:bottom w:val="single" w:sz="4" w:space="0" w:color="auto"/>
              <w:right w:val="single" w:sz="4" w:space="0" w:color="auto"/>
            </w:tcBorders>
          </w:tcPr>
          <w:p w:rsidR="00F4162F" w:rsidRDefault="00F4162F">
            <w:pPr>
              <w:spacing w:after="120"/>
              <w:rPr>
                <w:color w:val="0070C0"/>
                <w:lang w:val="en-US" w:eastAsia="zh-CN"/>
              </w:rPr>
            </w:pPr>
          </w:p>
        </w:tc>
      </w:tr>
    </w:tbl>
    <w:p w:rsidR="00F4162F" w:rsidRDefault="00F4162F">
      <w:pPr>
        <w:rPr>
          <w:color w:val="0070C0"/>
          <w:lang w:val="en-US" w:eastAsia="zh-CN"/>
        </w:rPr>
      </w:pPr>
    </w:p>
    <w:p w:rsidR="00F4162F" w:rsidRDefault="00D100AF">
      <w:pPr>
        <w:rPr>
          <w:color w:val="0070C0"/>
          <w:lang w:val="en-US" w:eastAsia="zh-CN"/>
        </w:rPr>
      </w:pPr>
      <w:r>
        <w:rPr>
          <w:color w:val="0070C0"/>
          <w:lang w:val="en-US" w:eastAsia="zh-CN"/>
        </w:rPr>
        <w:t>Notes:</w:t>
      </w:r>
    </w:p>
    <w:p w:rsidR="00F4162F" w:rsidRDefault="00D100AF">
      <w:pPr>
        <w:pStyle w:val="afc"/>
        <w:numPr>
          <w:ilvl w:val="0"/>
          <w:numId w:val="7"/>
        </w:numPr>
        <w:ind w:firstLineChars="0"/>
        <w:textAlignment w:val="auto"/>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rsidR="00F4162F" w:rsidRDefault="00D100AF">
      <w:pPr>
        <w:pStyle w:val="afc"/>
        <w:numPr>
          <w:ilvl w:val="0"/>
          <w:numId w:val="7"/>
        </w:numPr>
        <w:ind w:firstLineChars="0"/>
        <w:textAlignment w:val="auto"/>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F4162F" w:rsidRDefault="00D100AF">
      <w:pPr>
        <w:pStyle w:val="afc"/>
        <w:numPr>
          <w:ilvl w:val="1"/>
          <w:numId w:val="7"/>
        </w:numPr>
        <w:ind w:firstLineChars="0"/>
        <w:textAlignment w:val="auto"/>
        <w:rPr>
          <w:rFonts w:eastAsiaTheme="minorEastAsia"/>
          <w:color w:val="0070C0"/>
          <w:lang w:val="en-US" w:eastAsia="zh-CN"/>
        </w:rPr>
      </w:pPr>
      <w:r>
        <w:rPr>
          <w:rFonts w:eastAsiaTheme="minorEastAsia"/>
          <w:color w:val="0070C0"/>
          <w:lang w:val="en-US" w:eastAsia="zh-CN"/>
        </w:rPr>
        <w:t>CRs/TPs: Agreeable, Revised, Merged, Postponed, Not Pursued</w:t>
      </w:r>
    </w:p>
    <w:p w:rsidR="00F4162F" w:rsidRDefault="00D100AF">
      <w:pPr>
        <w:pStyle w:val="afc"/>
        <w:numPr>
          <w:ilvl w:val="1"/>
          <w:numId w:val="7"/>
        </w:numPr>
        <w:ind w:firstLineChars="0"/>
        <w:textAlignment w:val="auto"/>
        <w:rPr>
          <w:rFonts w:eastAsiaTheme="minorEastAsia"/>
          <w:color w:val="0070C0"/>
          <w:lang w:val="en-US" w:eastAsia="zh-CN"/>
        </w:rPr>
      </w:pPr>
      <w:r>
        <w:rPr>
          <w:rFonts w:eastAsiaTheme="minorEastAsia"/>
          <w:color w:val="0070C0"/>
          <w:lang w:val="en-US" w:eastAsia="zh-CN"/>
        </w:rPr>
        <w:t>Other documents: Agreeable, Revised, Noted</w:t>
      </w:r>
    </w:p>
    <w:p w:rsidR="00F4162F" w:rsidRDefault="00D100AF">
      <w:pPr>
        <w:pStyle w:val="afc"/>
        <w:numPr>
          <w:ilvl w:val="0"/>
          <w:numId w:val="7"/>
        </w:numPr>
        <w:ind w:firstLineChars="0"/>
        <w:textAlignment w:val="auto"/>
        <w:rPr>
          <w:rFonts w:ascii="Arial" w:hAnsi="Arial"/>
          <w:lang w:val="en-US" w:eastAsia="zh-CN"/>
        </w:rPr>
      </w:pPr>
      <w:r>
        <w:rPr>
          <w:rFonts w:eastAsiaTheme="minorEastAsia"/>
          <w:color w:val="0070C0"/>
          <w:lang w:val="en-US" w:eastAsia="zh-CN"/>
        </w:rPr>
        <w:t>Do not include hyper-links in the documents</w:t>
      </w:r>
    </w:p>
    <w:p w:rsidR="00F4162F" w:rsidRDefault="00F4162F">
      <w:pPr>
        <w:rPr>
          <w:lang w:val="en-US" w:eastAsia="zh-CN"/>
        </w:rPr>
      </w:pPr>
    </w:p>
    <w:sectPr w:rsidR="00F4162F" w:rsidSect="005F46BA">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0B8B" w:rsidRDefault="00680B8B" w:rsidP="00922FB7">
      <w:pPr>
        <w:spacing w:after="0" w:line="240" w:lineRule="auto"/>
      </w:pPr>
      <w:r>
        <w:separator/>
      </w:r>
    </w:p>
  </w:endnote>
  <w:endnote w:type="continuationSeparator" w:id="0">
    <w:p w:rsidR="00680B8B" w:rsidRDefault="00680B8B" w:rsidP="00922F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DengXian">
    <w:altName w:val="µEI?"/>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0B8B" w:rsidRDefault="00680B8B" w:rsidP="00922FB7">
      <w:pPr>
        <w:spacing w:after="0" w:line="240" w:lineRule="auto"/>
      </w:pPr>
      <w:r>
        <w:separator/>
      </w:r>
    </w:p>
  </w:footnote>
  <w:footnote w:type="continuationSeparator" w:id="0">
    <w:p w:rsidR="00680B8B" w:rsidRDefault="00680B8B" w:rsidP="00922FB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2E4D29"/>
    <w:multiLevelType w:val="multilevel"/>
    <w:tmpl w:val="092E4D29"/>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nsid w:val="0F84610E"/>
    <w:multiLevelType w:val="hybridMultilevel"/>
    <w:tmpl w:val="2982C9B2"/>
    <w:lvl w:ilvl="0" w:tplc="312E2494">
      <w:start w:val="1"/>
      <w:numFmt w:val="bullet"/>
      <w:lvlText w:val="•"/>
      <w:lvlJc w:val="left"/>
      <w:pPr>
        <w:tabs>
          <w:tab w:val="num" w:pos="720"/>
        </w:tabs>
        <w:ind w:left="720" w:hanging="360"/>
      </w:pPr>
      <w:rPr>
        <w:rFonts w:ascii="Arial" w:hAnsi="Arial" w:hint="default"/>
      </w:rPr>
    </w:lvl>
    <w:lvl w:ilvl="1" w:tplc="C032CFE0">
      <w:start w:val="1"/>
      <w:numFmt w:val="bullet"/>
      <w:lvlText w:val="•"/>
      <w:lvlJc w:val="left"/>
      <w:pPr>
        <w:tabs>
          <w:tab w:val="num" w:pos="1440"/>
        </w:tabs>
        <w:ind w:left="1440" w:hanging="360"/>
      </w:pPr>
      <w:rPr>
        <w:rFonts w:ascii="Arial" w:hAnsi="Arial" w:hint="default"/>
      </w:rPr>
    </w:lvl>
    <w:lvl w:ilvl="2" w:tplc="4078AC8C" w:tentative="1">
      <w:start w:val="1"/>
      <w:numFmt w:val="bullet"/>
      <w:lvlText w:val="•"/>
      <w:lvlJc w:val="left"/>
      <w:pPr>
        <w:tabs>
          <w:tab w:val="num" w:pos="2160"/>
        </w:tabs>
        <w:ind w:left="2160" w:hanging="360"/>
      </w:pPr>
      <w:rPr>
        <w:rFonts w:ascii="Arial" w:hAnsi="Arial" w:hint="default"/>
      </w:rPr>
    </w:lvl>
    <w:lvl w:ilvl="3" w:tplc="1DE08258" w:tentative="1">
      <w:start w:val="1"/>
      <w:numFmt w:val="bullet"/>
      <w:lvlText w:val="•"/>
      <w:lvlJc w:val="left"/>
      <w:pPr>
        <w:tabs>
          <w:tab w:val="num" w:pos="2880"/>
        </w:tabs>
        <w:ind w:left="2880" w:hanging="360"/>
      </w:pPr>
      <w:rPr>
        <w:rFonts w:ascii="Arial" w:hAnsi="Arial" w:hint="default"/>
      </w:rPr>
    </w:lvl>
    <w:lvl w:ilvl="4" w:tplc="DDE07F48" w:tentative="1">
      <w:start w:val="1"/>
      <w:numFmt w:val="bullet"/>
      <w:lvlText w:val="•"/>
      <w:lvlJc w:val="left"/>
      <w:pPr>
        <w:tabs>
          <w:tab w:val="num" w:pos="3600"/>
        </w:tabs>
        <w:ind w:left="3600" w:hanging="360"/>
      </w:pPr>
      <w:rPr>
        <w:rFonts w:ascii="Arial" w:hAnsi="Arial" w:hint="default"/>
      </w:rPr>
    </w:lvl>
    <w:lvl w:ilvl="5" w:tplc="54D60206" w:tentative="1">
      <w:start w:val="1"/>
      <w:numFmt w:val="bullet"/>
      <w:lvlText w:val="•"/>
      <w:lvlJc w:val="left"/>
      <w:pPr>
        <w:tabs>
          <w:tab w:val="num" w:pos="4320"/>
        </w:tabs>
        <w:ind w:left="4320" w:hanging="360"/>
      </w:pPr>
      <w:rPr>
        <w:rFonts w:ascii="Arial" w:hAnsi="Arial" w:hint="default"/>
      </w:rPr>
    </w:lvl>
    <w:lvl w:ilvl="6" w:tplc="0E1CB44E" w:tentative="1">
      <w:start w:val="1"/>
      <w:numFmt w:val="bullet"/>
      <w:lvlText w:val="•"/>
      <w:lvlJc w:val="left"/>
      <w:pPr>
        <w:tabs>
          <w:tab w:val="num" w:pos="5040"/>
        </w:tabs>
        <w:ind w:left="5040" w:hanging="360"/>
      </w:pPr>
      <w:rPr>
        <w:rFonts w:ascii="Arial" w:hAnsi="Arial" w:hint="default"/>
      </w:rPr>
    </w:lvl>
    <w:lvl w:ilvl="7" w:tplc="CBAE8642" w:tentative="1">
      <w:start w:val="1"/>
      <w:numFmt w:val="bullet"/>
      <w:lvlText w:val="•"/>
      <w:lvlJc w:val="left"/>
      <w:pPr>
        <w:tabs>
          <w:tab w:val="num" w:pos="5760"/>
        </w:tabs>
        <w:ind w:left="5760" w:hanging="360"/>
      </w:pPr>
      <w:rPr>
        <w:rFonts w:ascii="Arial" w:hAnsi="Arial" w:hint="default"/>
      </w:rPr>
    </w:lvl>
    <w:lvl w:ilvl="8" w:tplc="111814BE" w:tentative="1">
      <w:start w:val="1"/>
      <w:numFmt w:val="bullet"/>
      <w:lvlText w:val="•"/>
      <w:lvlJc w:val="left"/>
      <w:pPr>
        <w:tabs>
          <w:tab w:val="num" w:pos="6480"/>
        </w:tabs>
        <w:ind w:left="6480" w:hanging="360"/>
      </w:pPr>
      <w:rPr>
        <w:rFonts w:ascii="Arial" w:hAnsi="Arial" w:hint="default"/>
      </w:rPr>
    </w:lvl>
  </w:abstractNum>
  <w:abstractNum w:abstractNumId="2">
    <w:nsid w:val="120F08E2"/>
    <w:multiLevelType w:val="multilevel"/>
    <w:tmpl w:val="F1D061A2"/>
    <w:lvl w:ilvl="0">
      <w:start w:val="1"/>
      <w:numFmt w:val="bullet"/>
      <w:lvlText w:val=""/>
      <w:lvlJc w:val="left"/>
      <w:pPr>
        <w:ind w:left="936" w:hanging="360"/>
      </w:pPr>
      <w:rPr>
        <w:rFonts w:ascii="Symbol" w:hAnsi="Symbol" w:hint="default"/>
      </w:rPr>
    </w:lvl>
    <w:lvl w:ilvl="1">
      <w:start w:val="1"/>
      <w:numFmt w:val="bullet"/>
      <w:lvlText w:val="•"/>
      <w:lvlJc w:val="left"/>
      <w:pPr>
        <w:ind w:left="177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nsid w:val="143B44C3"/>
    <w:multiLevelType w:val="hybridMultilevel"/>
    <w:tmpl w:val="5E8476D0"/>
    <w:lvl w:ilvl="0" w:tplc="6980BF8E">
      <w:start w:val="1"/>
      <w:numFmt w:val="bullet"/>
      <w:lvlText w:val="•"/>
      <w:lvlJc w:val="left"/>
      <w:pPr>
        <w:tabs>
          <w:tab w:val="num" w:pos="720"/>
        </w:tabs>
        <w:ind w:left="720" w:hanging="360"/>
      </w:pPr>
      <w:rPr>
        <w:rFonts w:ascii="Arial" w:hAnsi="Arial" w:hint="default"/>
      </w:rPr>
    </w:lvl>
    <w:lvl w:ilvl="1" w:tplc="1F88122A" w:tentative="1">
      <w:start w:val="1"/>
      <w:numFmt w:val="bullet"/>
      <w:lvlText w:val="•"/>
      <w:lvlJc w:val="left"/>
      <w:pPr>
        <w:tabs>
          <w:tab w:val="num" w:pos="1440"/>
        </w:tabs>
        <w:ind w:left="1440" w:hanging="360"/>
      </w:pPr>
      <w:rPr>
        <w:rFonts w:ascii="Arial" w:hAnsi="Arial" w:hint="default"/>
      </w:rPr>
    </w:lvl>
    <w:lvl w:ilvl="2" w:tplc="24A2E1C6" w:tentative="1">
      <w:start w:val="1"/>
      <w:numFmt w:val="bullet"/>
      <w:lvlText w:val="•"/>
      <w:lvlJc w:val="left"/>
      <w:pPr>
        <w:tabs>
          <w:tab w:val="num" w:pos="2160"/>
        </w:tabs>
        <w:ind w:left="2160" w:hanging="360"/>
      </w:pPr>
      <w:rPr>
        <w:rFonts w:ascii="Arial" w:hAnsi="Arial" w:hint="default"/>
      </w:rPr>
    </w:lvl>
    <w:lvl w:ilvl="3" w:tplc="2B06F80A" w:tentative="1">
      <w:start w:val="1"/>
      <w:numFmt w:val="bullet"/>
      <w:lvlText w:val="•"/>
      <w:lvlJc w:val="left"/>
      <w:pPr>
        <w:tabs>
          <w:tab w:val="num" w:pos="2880"/>
        </w:tabs>
        <w:ind w:left="2880" w:hanging="360"/>
      </w:pPr>
      <w:rPr>
        <w:rFonts w:ascii="Arial" w:hAnsi="Arial" w:hint="default"/>
      </w:rPr>
    </w:lvl>
    <w:lvl w:ilvl="4" w:tplc="41A6D522" w:tentative="1">
      <w:start w:val="1"/>
      <w:numFmt w:val="bullet"/>
      <w:lvlText w:val="•"/>
      <w:lvlJc w:val="left"/>
      <w:pPr>
        <w:tabs>
          <w:tab w:val="num" w:pos="3600"/>
        </w:tabs>
        <w:ind w:left="3600" w:hanging="360"/>
      </w:pPr>
      <w:rPr>
        <w:rFonts w:ascii="Arial" w:hAnsi="Arial" w:hint="default"/>
      </w:rPr>
    </w:lvl>
    <w:lvl w:ilvl="5" w:tplc="19DEE3EA" w:tentative="1">
      <w:start w:val="1"/>
      <w:numFmt w:val="bullet"/>
      <w:lvlText w:val="•"/>
      <w:lvlJc w:val="left"/>
      <w:pPr>
        <w:tabs>
          <w:tab w:val="num" w:pos="4320"/>
        </w:tabs>
        <w:ind w:left="4320" w:hanging="360"/>
      </w:pPr>
      <w:rPr>
        <w:rFonts w:ascii="Arial" w:hAnsi="Arial" w:hint="default"/>
      </w:rPr>
    </w:lvl>
    <w:lvl w:ilvl="6" w:tplc="35F67C4C" w:tentative="1">
      <w:start w:val="1"/>
      <w:numFmt w:val="bullet"/>
      <w:lvlText w:val="•"/>
      <w:lvlJc w:val="left"/>
      <w:pPr>
        <w:tabs>
          <w:tab w:val="num" w:pos="5040"/>
        </w:tabs>
        <w:ind w:left="5040" w:hanging="360"/>
      </w:pPr>
      <w:rPr>
        <w:rFonts w:ascii="Arial" w:hAnsi="Arial" w:hint="default"/>
      </w:rPr>
    </w:lvl>
    <w:lvl w:ilvl="7" w:tplc="D390BAD8" w:tentative="1">
      <w:start w:val="1"/>
      <w:numFmt w:val="bullet"/>
      <w:lvlText w:val="•"/>
      <w:lvlJc w:val="left"/>
      <w:pPr>
        <w:tabs>
          <w:tab w:val="num" w:pos="5760"/>
        </w:tabs>
        <w:ind w:left="5760" w:hanging="360"/>
      </w:pPr>
      <w:rPr>
        <w:rFonts w:ascii="Arial" w:hAnsi="Arial" w:hint="default"/>
      </w:rPr>
    </w:lvl>
    <w:lvl w:ilvl="8" w:tplc="841EFF90" w:tentative="1">
      <w:start w:val="1"/>
      <w:numFmt w:val="bullet"/>
      <w:lvlText w:val="•"/>
      <w:lvlJc w:val="left"/>
      <w:pPr>
        <w:tabs>
          <w:tab w:val="num" w:pos="6480"/>
        </w:tabs>
        <w:ind w:left="6480" w:hanging="360"/>
      </w:pPr>
      <w:rPr>
        <w:rFonts w:ascii="Arial" w:hAnsi="Arial" w:hint="default"/>
      </w:rPr>
    </w:lvl>
  </w:abstractNum>
  <w:abstractNum w:abstractNumId="4">
    <w:nsid w:val="14680991"/>
    <w:multiLevelType w:val="hybridMultilevel"/>
    <w:tmpl w:val="680ADEE8"/>
    <w:lvl w:ilvl="0" w:tplc="F550C5BA">
      <w:start w:val="1"/>
      <w:numFmt w:val="bullet"/>
      <w:lvlText w:val="•"/>
      <w:lvlJc w:val="left"/>
      <w:pPr>
        <w:tabs>
          <w:tab w:val="num" w:pos="720"/>
        </w:tabs>
        <w:ind w:left="720" w:hanging="360"/>
      </w:pPr>
      <w:rPr>
        <w:rFonts w:ascii="Arial" w:hAnsi="Arial" w:hint="default"/>
      </w:rPr>
    </w:lvl>
    <w:lvl w:ilvl="1" w:tplc="09E85D00" w:tentative="1">
      <w:start w:val="1"/>
      <w:numFmt w:val="bullet"/>
      <w:lvlText w:val="•"/>
      <w:lvlJc w:val="left"/>
      <w:pPr>
        <w:tabs>
          <w:tab w:val="num" w:pos="1440"/>
        </w:tabs>
        <w:ind w:left="1440" w:hanging="360"/>
      </w:pPr>
      <w:rPr>
        <w:rFonts w:ascii="Arial" w:hAnsi="Arial" w:hint="default"/>
      </w:rPr>
    </w:lvl>
    <w:lvl w:ilvl="2" w:tplc="2D72B3A0" w:tentative="1">
      <w:start w:val="1"/>
      <w:numFmt w:val="bullet"/>
      <w:lvlText w:val="•"/>
      <w:lvlJc w:val="left"/>
      <w:pPr>
        <w:tabs>
          <w:tab w:val="num" w:pos="2160"/>
        </w:tabs>
        <w:ind w:left="2160" w:hanging="360"/>
      </w:pPr>
      <w:rPr>
        <w:rFonts w:ascii="Arial" w:hAnsi="Arial" w:hint="default"/>
      </w:rPr>
    </w:lvl>
    <w:lvl w:ilvl="3" w:tplc="B73C1158" w:tentative="1">
      <w:start w:val="1"/>
      <w:numFmt w:val="bullet"/>
      <w:lvlText w:val="•"/>
      <w:lvlJc w:val="left"/>
      <w:pPr>
        <w:tabs>
          <w:tab w:val="num" w:pos="2880"/>
        </w:tabs>
        <w:ind w:left="2880" w:hanging="360"/>
      </w:pPr>
      <w:rPr>
        <w:rFonts w:ascii="Arial" w:hAnsi="Arial" w:hint="default"/>
      </w:rPr>
    </w:lvl>
    <w:lvl w:ilvl="4" w:tplc="C9EABE30" w:tentative="1">
      <w:start w:val="1"/>
      <w:numFmt w:val="bullet"/>
      <w:lvlText w:val="•"/>
      <w:lvlJc w:val="left"/>
      <w:pPr>
        <w:tabs>
          <w:tab w:val="num" w:pos="3600"/>
        </w:tabs>
        <w:ind w:left="3600" w:hanging="360"/>
      </w:pPr>
      <w:rPr>
        <w:rFonts w:ascii="Arial" w:hAnsi="Arial" w:hint="default"/>
      </w:rPr>
    </w:lvl>
    <w:lvl w:ilvl="5" w:tplc="BED0AEB2" w:tentative="1">
      <w:start w:val="1"/>
      <w:numFmt w:val="bullet"/>
      <w:lvlText w:val="•"/>
      <w:lvlJc w:val="left"/>
      <w:pPr>
        <w:tabs>
          <w:tab w:val="num" w:pos="4320"/>
        </w:tabs>
        <w:ind w:left="4320" w:hanging="360"/>
      </w:pPr>
      <w:rPr>
        <w:rFonts w:ascii="Arial" w:hAnsi="Arial" w:hint="default"/>
      </w:rPr>
    </w:lvl>
    <w:lvl w:ilvl="6" w:tplc="513491F4" w:tentative="1">
      <w:start w:val="1"/>
      <w:numFmt w:val="bullet"/>
      <w:lvlText w:val="•"/>
      <w:lvlJc w:val="left"/>
      <w:pPr>
        <w:tabs>
          <w:tab w:val="num" w:pos="5040"/>
        </w:tabs>
        <w:ind w:left="5040" w:hanging="360"/>
      </w:pPr>
      <w:rPr>
        <w:rFonts w:ascii="Arial" w:hAnsi="Arial" w:hint="default"/>
      </w:rPr>
    </w:lvl>
    <w:lvl w:ilvl="7" w:tplc="D0D88EF8" w:tentative="1">
      <w:start w:val="1"/>
      <w:numFmt w:val="bullet"/>
      <w:lvlText w:val="•"/>
      <w:lvlJc w:val="left"/>
      <w:pPr>
        <w:tabs>
          <w:tab w:val="num" w:pos="5760"/>
        </w:tabs>
        <w:ind w:left="5760" w:hanging="360"/>
      </w:pPr>
      <w:rPr>
        <w:rFonts w:ascii="Arial" w:hAnsi="Arial" w:hint="default"/>
      </w:rPr>
    </w:lvl>
    <w:lvl w:ilvl="8" w:tplc="58A296F4" w:tentative="1">
      <w:start w:val="1"/>
      <w:numFmt w:val="bullet"/>
      <w:lvlText w:val="•"/>
      <w:lvlJc w:val="left"/>
      <w:pPr>
        <w:tabs>
          <w:tab w:val="num" w:pos="6480"/>
        </w:tabs>
        <w:ind w:left="6480" w:hanging="360"/>
      </w:pPr>
      <w:rPr>
        <w:rFonts w:ascii="Arial" w:hAnsi="Arial" w:hint="default"/>
      </w:rPr>
    </w:lvl>
  </w:abstractNum>
  <w:abstractNum w:abstractNumId="5">
    <w:nsid w:val="1AC52A7A"/>
    <w:multiLevelType w:val="multilevel"/>
    <w:tmpl w:val="1AC52A7A"/>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nsid w:val="1FF52273"/>
    <w:multiLevelType w:val="hybridMultilevel"/>
    <w:tmpl w:val="8AF20532"/>
    <w:lvl w:ilvl="0" w:tplc="B42C9A3C">
      <w:start w:val="1"/>
      <w:numFmt w:val="bullet"/>
      <w:lvlText w:val="•"/>
      <w:lvlJc w:val="left"/>
      <w:pPr>
        <w:tabs>
          <w:tab w:val="num" w:pos="720"/>
        </w:tabs>
        <w:ind w:left="720" w:hanging="360"/>
      </w:pPr>
      <w:rPr>
        <w:rFonts w:ascii="Arial" w:hAnsi="Arial" w:hint="default"/>
      </w:rPr>
    </w:lvl>
    <w:lvl w:ilvl="1" w:tplc="90D8189C" w:tentative="1">
      <w:start w:val="1"/>
      <w:numFmt w:val="bullet"/>
      <w:lvlText w:val="•"/>
      <w:lvlJc w:val="left"/>
      <w:pPr>
        <w:tabs>
          <w:tab w:val="num" w:pos="1440"/>
        </w:tabs>
        <w:ind w:left="1440" w:hanging="360"/>
      </w:pPr>
      <w:rPr>
        <w:rFonts w:ascii="Arial" w:hAnsi="Arial" w:hint="default"/>
      </w:rPr>
    </w:lvl>
    <w:lvl w:ilvl="2" w:tplc="81F6455A" w:tentative="1">
      <w:start w:val="1"/>
      <w:numFmt w:val="bullet"/>
      <w:lvlText w:val="•"/>
      <w:lvlJc w:val="left"/>
      <w:pPr>
        <w:tabs>
          <w:tab w:val="num" w:pos="2160"/>
        </w:tabs>
        <w:ind w:left="2160" w:hanging="360"/>
      </w:pPr>
      <w:rPr>
        <w:rFonts w:ascii="Arial" w:hAnsi="Arial" w:hint="default"/>
      </w:rPr>
    </w:lvl>
    <w:lvl w:ilvl="3" w:tplc="18B8CEAE" w:tentative="1">
      <w:start w:val="1"/>
      <w:numFmt w:val="bullet"/>
      <w:lvlText w:val="•"/>
      <w:lvlJc w:val="left"/>
      <w:pPr>
        <w:tabs>
          <w:tab w:val="num" w:pos="2880"/>
        </w:tabs>
        <w:ind w:left="2880" w:hanging="360"/>
      </w:pPr>
      <w:rPr>
        <w:rFonts w:ascii="Arial" w:hAnsi="Arial" w:hint="default"/>
      </w:rPr>
    </w:lvl>
    <w:lvl w:ilvl="4" w:tplc="791225C6" w:tentative="1">
      <w:start w:val="1"/>
      <w:numFmt w:val="bullet"/>
      <w:lvlText w:val="•"/>
      <w:lvlJc w:val="left"/>
      <w:pPr>
        <w:tabs>
          <w:tab w:val="num" w:pos="3600"/>
        </w:tabs>
        <w:ind w:left="3600" w:hanging="360"/>
      </w:pPr>
      <w:rPr>
        <w:rFonts w:ascii="Arial" w:hAnsi="Arial" w:hint="default"/>
      </w:rPr>
    </w:lvl>
    <w:lvl w:ilvl="5" w:tplc="85465A48" w:tentative="1">
      <w:start w:val="1"/>
      <w:numFmt w:val="bullet"/>
      <w:lvlText w:val="•"/>
      <w:lvlJc w:val="left"/>
      <w:pPr>
        <w:tabs>
          <w:tab w:val="num" w:pos="4320"/>
        </w:tabs>
        <w:ind w:left="4320" w:hanging="360"/>
      </w:pPr>
      <w:rPr>
        <w:rFonts w:ascii="Arial" w:hAnsi="Arial" w:hint="default"/>
      </w:rPr>
    </w:lvl>
    <w:lvl w:ilvl="6" w:tplc="0D0265C6" w:tentative="1">
      <w:start w:val="1"/>
      <w:numFmt w:val="bullet"/>
      <w:lvlText w:val="•"/>
      <w:lvlJc w:val="left"/>
      <w:pPr>
        <w:tabs>
          <w:tab w:val="num" w:pos="5040"/>
        </w:tabs>
        <w:ind w:left="5040" w:hanging="360"/>
      </w:pPr>
      <w:rPr>
        <w:rFonts w:ascii="Arial" w:hAnsi="Arial" w:hint="default"/>
      </w:rPr>
    </w:lvl>
    <w:lvl w:ilvl="7" w:tplc="C390E6A0" w:tentative="1">
      <w:start w:val="1"/>
      <w:numFmt w:val="bullet"/>
      <w:lvlText w:val="•"/>
      <w:lvlJc w:val="left"/>
      <w:pPr>
        <w:tabs>
          <w:tab w:val="num" w:pos="5760"/>
        </w:tabs>
        <w:ind w:left="5760" w:hanging="360"/>
      </w:pPr>
      <w:rPr>
        <w:rFonts w:ascii="Arial" w:hAnsi="Arial" w:hint="default"/>
      </w:rPr>
    </w:lvl>
    <w:lvl w:ilvl="8" w:tplc="0EA05678" w:tentative="1">
      <w:start w:val="1"/>
      <w:numFmt w:val="bullet"/>
      <w:lvlText w:val="•"/>
      <w:lvlJc w:val="left"/>
      <w:pPr>
        <w:tabs>
          <w:tab w:val="num" w:pos="6480"/>
        </w:tabs>
        <w:ind w:left="6480" w:hanging="360"/>
      </w:pPr>
      <w:rPr>
        <w:rFonts w:ascii="Arial" w:hAnsi="Arial" w:hint="default"/>
      </w:rPr>
    </w:lvl>
  </w:abstractNum>
  <w:abstractNum w:abstractNumId="7">
    <w:nsid w:val="36145DEE"/>
    <w:multiLevelType w:val="multilevel"/>
    <w:tmpl w:val="7E680038"/>
    <w:lvl w:ilvl="0">
      <w:start w:val="1"/>
      <w:numFmt w:val="bullet"/>
      <w:lvlText w:val=""/>
      <w:lvlJc w:val="left"/>
      <w:pPr>
        <w:ind w:left="936" w:hanging="360"/>
      </w:pPr>
      <w:rPr>
        <w:rFonts w:ascii="Symbol" w:hAnsi="Symbol" w:hint="default"/>
      </w:rPr>
    </w:lvl>
    <w:lvl w:ilvl="1">
      <w:start w:val="1"/>
      <w:numFmt w:val="bullet"/>
      <w:lvlText w:val="•"/>
      <w:lvlJc w:val="left"/>
      <w:pPr>
        <w:ind w:left="177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nsid w:val="38D32B5F"/>
    <w:multiLevelType w:val="hybridMultilevel"/>
    <w:tmpl w:val="22BE3A56"/>
    <w:lvl w:ilvl="0" w:tplc="481CB096">
      <w:start w:val="1"/>
      <w:numFmt w:val="bullet"/>
      <w:lvlText w:val="•"/>
      <w:lvlJc w:val="left"/>
      <w:pPr>
        <w:tabs>
          <w:tab w:val="num" w:pos="720"/>
        </w:tabs>
        <w:ind w:left="720" w:hanging="360"/>
      </w:pPr>
      <w:rPr>
        <w:rFonts w:ascii="Arial" w:hAnsi="Arial" w:hint="default"/>
      </w:rPr>
    </w:lvl>
    <w:lvl w:ilvl="1" w:tplc="E556C510">
      <w:start w:val="1"/>
      <w:numFmt w:val="bullet"/>
      <w:lvlText w:val="•"/>
      <w:lvlJc w:val="left"/>
      <w:pPr>
        <w:tabs>
          <w:tab w:val="num" w:pos="1440"/>
        </w:tabs>
        <w:ind w:left="1440" w:hanging="360"/>
      </w:pPr>
      <w:rPr>
        <w:rFonts w:ascii="Arial" w:hAnsi="Arial" w:hint="default"/>
      </w:rPr>
    </w:lvl>
    <w:lvl w:ilvl="2" w:tplc="AEE61D8C">
      <w:start w:val="1209"/>
      <w:numFmt w:val="bullet"/>
      <w:lvlText w:val="•"/>
      <w:lvlJc w:val="left"/>
      <w:pPr>
        <w:tabs>
          <w:tab w:val="num" w:pos="2160"/>
        </w:tabs>
        <w:ind w:left="2160" w:hanging="360"/>
      </w:pPr>
      <w:rPr>
        <w:rFonts w:ascii="Arial" w:hAnsi="Arial" w:hint="default"/>
      </w:rPr>
    </w:lvl>
    <w:lvl w:ilvl="3" w:tplc="EFB0FB16" w:tentative="1">
      <w:start w:val="1"/>
      <w:numFmt w:val="bullet"/>
      <w:lvlText w:val="•"/>
      <w:lvlJc w:val="left"/>
      <w:pPr>
        <w:tabs>
          <w:tab w:val="num" w:pos="2880"/>
        </w:tabs>
        <w:ind w:left="2880" w:hanging="360"/>
      </w:pPr>
      <w:rPr>
        <w:rFonts w:ascii="Arial" w:hAnsi="Arial" w:hint="default"/>
      </w:rPr>
    </w:lvl>
    <w:lvl w:ilvl="4" w:tplc="4370777E" w:tentative="1">
      <w:start w:val="1"/>
      <w:numFmt w:val="bullet"/>
      <w:lvlText w:val="•"/>
      <w:lvlJc w:val="left"/>
      <w:pPr>
        <w:tabs>
          <w:tab w:val="num" w:pos="3600"/>
        </w:tabs>
        <w:ind w:left="3600" w:hanging="360"/>
      </w:pPr>
      <w:rPr>
        <w:rFonts w:ascii="Arial" w:hAnsi="Arial" w:hint="default"/>
      </w:rPr>
    </w:lvl>
    <w:lvl w:ilvl="5" w:tplc="7A0CB740" w:tentative="1">
      <w:start w:val="1"/>
      <w:numFmt w:val="bullet"/>
      <w:lvlText w:val="•"/>
      <w:lvlJc w:val="left"/>
      <w:pPr>
        <w:tabs>
          <w:tab w:val="num" w:pos="4320"/>
        </w:tabs>
        <w:ind w:left="4320" w:hanging="360"/>
      </w:pPr>
      <w:rPr>
        <w:rFonts w:ascii="Arial" w:hAnsi="Arial" w:hint="default"/>
      </w:rPr>
    </w:lvl>
    <w:lvl w:ilvl="6" w:tplc="B1D4AA40" w:tentative="1">
      <w:start w:val="1"/>
      <w:numFmt w:val="bullet"/>
      <w:lvlText w:val="•"/>
      <w:lvlJc w:val="left"/>
      <w:pPr>
        <w:tabs>
          <w:tab w:val="num" w:pos="5040"/>
        </w:tabs>
        <w:ind w:left="5040" w:hanging="360"/>
      </w:pPr>
      <w:rPr>
        <w:rFonts w:ascii="Arial" w:hAnsi="Arial" w:hint="default"/>
      </w:rPr>
    </w:lvl>
    <w:lvl w:ilvl="7" w:tplc="0B702B62" w:tentative="1">
      <w:start w:val="1"/>
      <w:numFmt w:val="bullet"/>
      <w:lvlText w:val="•"/>
      <w:lvlJc w:val="left"/>
      <w:pPr>
        <w:tabs>
          <w:tab w:val="num" w:pos="5760"/>
        </w:tabs>
        <w:ind w:left="5760" w:hanging="360"/>
      </w:pPr>
      <w:rPr>
        <w:rFonts w:ascii="Arial" w:hAnsi="Arial" w:hint="default"/>
      </w:rPr>
    </w:lvl>
    <w:lvl w:ilvl="8" w:tplc="963C0334" w:tentative="1">
      <w:start w:val="1"/>
      <w:numFmt w:val="bullet"/>
      <w:lvlText w:val="•"/>
      <w:lvlJc w:val="left"/>
      <w:pPr>
        <w:tabs>
          <w:tab w:val="num" w:pos="6480"/>
        </w:tabs>
        <w:ind w:left="6480" w:hanging="360"/>
      </w:pPr>
      <w:rPr>
        <w:rFonts w:ascii="Arial" w:hAnsi="Arial" w:hint="default"/>
      </w:rPr>
    </w:lvl>
  </w:abstractNum>
  <w:abstractNum w:abstractNumId="9">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77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nsid w:val="5B7D0DD7"/>
    <w:multiLevelType w:val="multilevel"/>
    <w:tmpl w:val="2834C3D0"/>
    <w:lvl w:ilvl="0">
      <w:start w:val="1"/>
      <w:numFmt w:val="bullet"/>
      <w:lvlText w:val=""/>
      <w:lvlJc w:val="left"/>
      <w:pPr>
        <w:ind w:left="936" w:hanging="360"/>
      </w:pPr>
      <w:rPr>
        <w:rFonts w:ascii="Symbol" w:hAnsi="Symbol" w:hint="default"/>
      </w:rPr>
    </w:lvl>
    <w:lvl w:ilvl="1">
      <w:start w:val="1"/>
      <w:numFmt w:val="bullet"/>
      <w:lvlText w:val="•"/>
      <w:lvlJc w:val="left"/>
      <w:pPr>
        <w:ind w:left="177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nsid w:val="6C386327"/>
    <w:multiLevelType w:val="hybridMultilevel"/>
    <w:tmpl w:val="563EE5F4"/>
    <w:lvl w:ilvl="0" w:tplc="830CE1DA">
      <w:start w:val="1"/>
      <w:numFmt w:val="bullet"/>
      <w:lvlText w:val="•"/>
      <w:lvlJc w:val="left"/>
      <w:pPr>
        <w:tabs>
          <w:tab w:val="num" w:pos="720"/>
        </w:tabs>
        <w:ind w:left="720" w:hanging="360"/>
      </w:pPr>
      <w:rPr>
        <w:rFonts w:ascii="Arial" w:hAnsi="Arial" w:hint="default"/>
      </w:rPr>
    </w:lvl>
    <w:lvl w:ilvl="1" w:tplc="EBF002B6">
      <w:start w:val="2862"/>
      <w:numFmt w:val="bullet"/>
      <w:lvlText w:val="•"/>
      <w:lvlJc w:val="left"/>
      <w:pPr>
        <w:tabs>
          <w:tab w:val="num" w:pos="1440"/>
        </w:tabs>
        <w:ind w:left="1440" w:hanging="360"/>
      </w:pPr>
      <w:rPr>
        <w:rFonts w:ascii="Arial" w:hAnsi="Arial" w:hint="default"/>
      </w:rPr>
    </w:lvl>
    <w:lvl w:ilvl="2" w:tplc="538EE34C" w:tentative="1">
      <w:start w:val="1"/>
      <w:numFmt w:val="bullet"/>
      <w:lvlText w:val="•"/>
      <w:lvlJc w:val="left"/>
      <w:pPr>
        <w:tabs>
          <w:tab w:val="num" w:pos="2160"/>
        </w:tabs>
        <w:ind w:left="2160" w:hanging="360"/>
      </w:pPr>
      <w:rPr>
        <w:rFonts w:ascii="Arial" w:hAnsi="Arial" w:hint="default"/>
      </w:rPr>
    </w:lvl>
    <w:lvl w:ilvl="3" w:tplc="647A3400" w:tentative="1">
      <w:start w:val="1"/>
      <w:numFmt w:val="bullet"/>
      <w:lvlText w:val="•"/>
      <w:lvlJc w:val="left"/>
      <w:pPr>
        <w:tabs>
          <w:tab w:val="num" w:pos="2880"/>
        </w:tabs>
        <w:ind w:left="2880" w:hanging="360"/>
      </w:pPr>
      <w:rPr>
        <w:rFonts w:ascii="Arial" w:hAnsi="Arial" w:hint="default"/>
      </w:rPr>
    </w:lvl>
    <w:lvl w:ilvl="4" w:tplc="35A20F6C" w:tentative="1">
      <w:start w:val="1"/>
      <w:numFmt w:val="bullet"/>
      <w:lvlText w:val="•"/>
      <w:lvlJc w:val="left"/>
      <w:pPr>
        <w:tabs>
          <w:tab w:val="num" w:pos="3600"/>
        </w:tabs>
        <w:ind w:left="3600" w:hanging="360"/>
      </w:pPr>
      <w:rPr>
        <w:rFonts w:ascii="Arial" w:hAnsi="Arial" w:hint="default"/>
      </w:rPr>
    </w:lvl>
    <w:lvl w:ilvl="5" w:tplc="11B21AC4" w:tentative="1">
      <w:start w:val="1"/>
      <w:numFmt w:val="bullet"/>
      <w:lvlText w:val="•"/>
      <w:lvlJc w:val="left"/>
      <w:pPr>
        <w:tabs>
          <w:tab w:val="num" w:pos="4320"/>
        </w:tabs>
        <w:ind w:left="4320" w:hanging="360"/>
      </w:pPr>
      <w:rPr>
        <w:rFonts w:ascii="Arial" w:hAnsi="Arial" w:hint="default"/>
      </w:rPr>
    </w:lvl>
    <w:lvl w:ilvl="6" w:tplc="192AAA46" w:tentative="1">
      <w:start w:val="1"/>
      <w:numFmt w:val="bullet"/>
      <w:lvlText w:val="•"/>
      <w:lvlJc w:val="left"/>
      <w:pPr>
        <w:tabs>
          <w:tab w:val="num" w:pos="5040"/>
        </w:tabs>
        <w:ind w:left="5040" w:hanging="360"/>
      </w:pPr>
      <w:rPr>
        <w:rFonts w:ascii="Arial" w:hAnsi="Arial" w:hint="default"/>
      </w:rPr>
    </w:lvl>
    <w:lvl w:ilvl="7" w:tplc="E20A4B3A" w:tentative="1">
      <w:start w:val="1"/>
      <w:numFmt w:val="bullet"/>
      <w:lvlText w:val="•"/>
      <w:lvlJc w:val="left"/>
      <w:pPr>
        <w:tabs>
          <w:tab w:val="num" w:pos="5760"/>
        </w:tabs>
        <w:ind w:left="5760" w:hanging="360"/>
      </w:pPr>
      <w:rPr>
        <w:rFonts w:ascii="Arial" w:hAnsi="Arial" w:hint="default"/>
      </w:rPr>
    </w:lvl>
    <w:lvl w:ilvl="8" w:tplc="7B641262" w:tentative="1">
      <w:start w:val="1"/>
      <w:numFmt w:val="bullet"/>
      <w:lvlText w:val="•"/>
      <w:lvlJc w:val="left"/>
      <w:pPr>
        <w:tabs>
          <w:tab w:val="num" w:pos="6480"/>
        </w:tabs>
        <w:ind w:left="6480" w:hanging="360"/>
      </w:pPr>
      <w:rPr>
        <w:rFonts w:ascii="Arial" w:hAnsi="Arial" w:hint="default"/>
      </w:rPr>
    </w:lvl>
  </w:abstractNum>
  <w:abstractNum w:abstractNumId="14">
    <w:nsid w:val="70D2021A"/>
    <w:multiLevelType w:val="hybridMultilevel"/>
    <w:tmpl w:val="B55E4E52"/>
    <w:lvl w:ilvl="0" w:tplc="0B6A1C1C">
      <w:start w:val="1"/>
      <w:numFmt w:val="bullet"/>
      <w:lvlText w:val="•"/>
      <w:lvlJc w:val="left"/>
      <w:pPr>
        <w:tabs>
          <w:tab w:val="num" w:pos="720"/>
        </w:tabs>
        <w:ind w:left="720" w:hanging="360"/>
      </w:pPr>
      <w:rPr>
        <w:rFonts w:ascii="Arial" w:hAnsi="Arial" w:hint="default"/>
      </w:rPr>
    </w:lvl>
    <w:lvl w:ilvl="1" w:tplc="D4EAA9E0">
      <w:start w:val="2862"/>
      <w:numFmt w:val="bullet"/>
      <w:lvlText w:val="•"/>
      <w:lvlJc w:val="left"/>
      <w:pPr>
        <w:tabs>
          <w:tab w:val="num" w:pos="1440"/>
        </w:tabs>
        <w:ind w:left="1440" w:hanging="360"/>
      </w:pPr>
      <w:rPr>
        <w:rFonts w:ascii="Arial" w:hAnsi="Arial" w:hint="default"/>
      </w:rPr>
    </w:lvl>
    <w:lvl w:ilvl="2" w:tplc="9D4E2916" w:tentative="1">
      <w:start w:val="1"/>
      <w:numFmt w:val="bullet"/>
      <w:lvlText w:val="•"/>
      <w:lvlJc w:val="left"/>
      <w:pPr>
        <w:tabs>
          <w:tab w:val="num" w:pos="2160"/>
        </w:tabs>
        <w:ind w:left="2160" w:hanging="360"/>
      </w:pPr>
      <w:rPr>
        <w:rFonts w:ascii="Arial" w:hAnsi="Arial" w:hint="default"/>
      </w:rPr>
    </w:lvl>
    <w:lvl w:ilvl="3" w:tplc="BCC0ACD8" w:tentative="1">
      <w:start w:val="1"/>
      <w:numFmt w:val="bullet"/>
      <w:lvlText w:val="•"/>
      <w:lvlJc w:val="left"/>
      <w:pPr>
        <w:tabs>
          <w:tab w:val="num" w:pos="2880"/>
        </w:tabs>
        <w:ind w:left="2880" w:hanging="360"/>
      </w:pPr>
      <w:rPr>
        <w:rFonts w:ascii="Arial" w:hAnsi="Arial" w:hint="default"/>
      </w:rPr>
    </w:lvl>
    <w:lvl w:ilvl="4" w:tplc="55DE8ABC" w:tentative="1">
      <w:start w:val="1"/>
      <w:numFmt w:val="bullet"/>
      <w:lvlText w:val="•"/>
      <w:lvlJc w:val="left"/>
      <w:pPr>
        <w:tabs>
          <w:tab w:val="num" w:pos="3600"/>
        </w:tabs>
        <w:ind w:left="3600" w:hanging="360"/>
      </w:pPr>
      <w:rPr>
        <w:rFonts w:ascii="Arial" w:hAnsi="Arial" w:hint="default"/>
      </w:rPr>
    </w:lvl>
    <w:lvl w:ilvl="5" w:tplc="D8F61774" w:tentative="1">
      <w:start w:val="1"/>
      <w:numFmt w:val="bullet"/>
      <w:lvlText w:val="•"/>
      <w:lvlJc w:val="left"/>
      <w:pPr>
        <w:tabs>
          <w:tab w:val="num" w:pos="4320"/>
        </w:tabs>
        <w:ind w:left="4320" w:hanging="360"/>
      </w:pPr>
      <w:rPr>
        <w:rFonts w:ascii="Arial" w:hAnsi="Arial" w:hint="default"/>
      </w:rPr>
    </w:lvl>
    <w:lvl w:ilvl="6" w:tplc="FFEE18AA" w:tentative="1">
      <w:start w:val="1"/>
      <w:numFmt w:val="bullet"/>
      <w:lvlText w:val="•"/>
      <w:lvlJc w:val="left"/>
      <w:pPr>
        <w:tabs>
          <w:tab w:val="num" w:pos="5040"/>
        </w:tabs>
        <w:ind w:left="5040" w:hanging="360"/>
      </w:pPr>
      <w:rPr>
        <w:rFonts w:ascii="Arial" w:hAnsi="Arial" w:hint="default"/>
      </w:rPr>
    </w:lvl>
    <w:lvl w:ilvl="7" w:tplc="A0CE7520" w:tentative="1">
      <w:start w:val="1"/>
      <w:numFmt w:val="bullet"/>
      <w:lvlText w:val="•"/>
      <w:lvlJc w:val="left"/>
      <w:pPr>
        <w:tabs>
          <w:tab w:val="num" w:pos="5760"/>
        </w:tabs>
        <w:ind w:left="5760" w:hanging="360"/>
      </w:pPr>
      <w:rPr>
        <w:rFonts w:ascii="Arial" w:hAnsi="Arial" w:hint="default"/>
      </w:rPr>
    </w:lvl>
    <w:lvl w:ilvl="8" w:tplc="ED486AD4" w:tentative="1">
      <w:start w:val="1"/>
      <w:numFmt w:val="bullet"/>
      <w:lvlText w:val="•"/>
      <w:lvlJc w:val="left"/>
      <w:pPr>
        <w:tabs>
          <w:tab w:val="num" w:pos="6480"/>
        </w:tabs>
        <w:ind w:left="6480" w:hanging="360"/>
      </w:pPr>
      <w:rPr>
        <w:rFonts w:ascii="Arial" w:hAnsi="Arial" w:hint="default"/>
      </w:rPr>
    </w:lvl>
  </w:abstractNum>
  <w:abstractNum w:abstractNumId="15">
    <w:nsid w:val="73AC4FBC"/>
    <w:multiLevelType w:val="multilevel"/>
    <w:tmpl w:val="3BF44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A4E58F7"/>
    <w:multiLevelType w:val="hybridMultilevel"/>
    <w:tmpl w:val="9A9CD7BE"/>
    <w:lvl w:ilvl="0" w:tplc="483A2574">
      <w:start w:val="1"/>
      <w:numFmt w:val="bullet"/>
      <w:lvlText w:val="•"/>
      <w:lvlJc w:val="left"/>
      <w:pPr>
        <w:tabs>
          <w:tab w:val="num" w:pos="720"/>
        </w:tabs>
        <w:ind w:left="720" w:hanging="360"/>
      </w:pPr>
      <w:rPr>
        <w:rFonts w:ascii="Arial" w:hAnsi="Arial" w:hint="default"/>
      </w:rPr>
    </w:lvl>
    <w:lvl w:ilvl="1" w:tplc="48429ACE">
      <w:start w:val="2862"/>
      <w:numFmt w:val="bullet"/>
      <w:lvlText w:val="•"/>
      <w:lvlJc w:val="left"/>
      <w:pPr>
        <w:tabs>
          <w:tab w:val="num" w:pos="1440"/>
        </w:tabs>
        <w:ind w:left="1440" w:hanging="360"/>
      </w:pPr>
      <w:rPr>
        <w:rFonts w:ascii="Arial" w:hAnsi="Arial" w:hint="default"/>
      </w:rPr>
    </w:lvl>
    <w:lvl w:ilvl="2" w:tplc="49304BF2">
      <w:start w:val="2862"/>
      <w:numFmt w:val="bullet"/>
      <w:lvlText w:val="•"/>
      <w:lvlJc w:val="left"/>
      <w:pPr>
        <w:tabs>
          <w:tab w:val="num" w:pos="2160"/>
        </w:tabs>
        <w:ind w:left="2160" w:hanging="360"/>
      </w:pPr>
      <w:rPr>
        <w:rFonts w:ascii="Arial" w:hAnsi="Arial" w:hint="default"/>
      </w:rPr>
    </w:lvl>
    <w:lvl w:ilvl="3" w:tplc="FE28D6E4" w:tentative="1">
      <w:start w:val="1"/>
      <w:numFmt w:val="bullet"/>
      <w:lvlText w:val="•"/>
      <w:lvlJc w:val="left"/>
      <w:pPr>
        <w:tabs>
          <w:tab w:val="num" w:pos="2880"/>
        </w:tabs>
        <w:ind w:left="2880" w:hanging="360"/>
      </w:pPr>
      <w:rPr>
        <w:rFonts w:ascii="Arial" w:hAnsi="Arial" w:hint="default"/>
      </w:rPr>
    </w:lvl>
    <w:lvl w:ilvl="4" w:tplc="739CB842" w:tentative="1">
      <w:start w:val="1"/>
      <w:numFmt w:val="bullet"/>
      <w:lvlText w:val="•"/>
      <w:lvlJc w:val="left"/>
      <w:pPr>
        <w:tabs>
          <w:tab w:val="num" w:pos="3600"/>
        </w:tabs>
        <w:ind w:left="3600" w:hanging="360"/>
      </w:pPr>
      <w:rPr>
        <w:rFonts w:ascii="Arial" w:hAnsi="Arial" w:hint="default"/>
      </w:rPr>
    </w:lvl>
    <w:lvl w:ilvl="5" w:tplc="2CB8F05A" w:tentative="1">
      <w:start w:val="1"/>
      <w:numFmt w:val="bullet"/>
      <w:lvlText w:val="•"/>
      <w:lvlJc w:val="left"/>
      <w:pPr>
        <w:tabs>
          <w:tab w:val="num" w:pos="4320"/>
        </w:tabs>
        <w:ind w:left="4320" w:hanging="360"/>
      </w:pPr>
      <w:rPr>
        <w:rFonts w:ascii="Arial" w:hAnsi="Arial" w:hint="default"/>
      </w:rPr>
    </w:lvl>
    <w:lvl w:ilvl="6" w:tplc="647C4A86" w:tentative="1">
      <w:start w:val="1"/>
      <w:numFmt w:val="bullet"/>
      <w:lvlText w:val="•"/>
      <w:lvlJc w:val="left"/>
      <w:pPr>
        <w:tabs>
          <w:tab w:val="num" w:pos="5040"/>
        </w:tabs>
        <w:ind w:left="5040" w:hanging="360"/>
      </w:pPr>
      <w:rPr>
        <w:rFonts w:ascii="Arial" w:hAnsi="Arial" w:hint="default"/>
      </w:rPr>
    </w:lvl>
    <w:lvl w:ilvl="7" w:tplc="8BF0E588" w:tentative="1">
      <w:start w:val="1"/>
      <w:numFmt w:val="bullet"/>
      <w:lvlText w:val="•"/>
      <w:lvlJc w:val="left"/>
      <w:pPr>
        <w:tabs>
          <w:tab w:val="num" w:pos="5760"/>
        </w:tabs>
        <w:ind w:left="5760" w:hanging="360"/>
      </w:pPr>
      <w:rPr>
        <w:rFonts w:ascii="Arial" w:hAnsi="Arial" w:hint="default"/>
      </w:rPr>
    </w:lvl>
    <w:lvl w:ilvl="8" w:tplc="2E526BF6" w:tentative="1">
      <w:start w:val="1"/>
      <w:numFmt w:val="bullet"/>
      <w:lvlText w:val="•"/>
      <w:lvlJc w:val="left"/>
      <w:pPr>
        <w:tabs>
          <w:tab w:val="num" w:pos="6480"/>
        </w:tabs>
        <w:ind w:left="6480" w:hanging="360"/>
      </w:pPr>
      <w:rPr>
        <w:rFonts w:ascii="Arial" w:hAnsi="Arial" w:hint="default"/>
      </w:rPr>
    </w:lvl>
  </w:abstractNum>
  <w:abstractNum w:abstractNumId="17">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9"/>
  </w:num>
  <w:num w:numId="2">
    <w:abstractNumId w:val="10"/>
  </w:num>
  <w:num w:numId="3">
    <w:abstractNumId w:val="17"/>
  </w:num>
  <w:num w:numId="4">
    <w:abstractNumId w:val="18"/>
  </w:num>
  <w:num w:numId="5">
    <w:abstractNumId w:val="11"/>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7"/>
  </w:num>
  <w:num w:numId="10">
    <w:abstractNumId w:val="13"/>
  </w:num>
  <w:num w:numId="11">
    <w:abstractNumId w:val="15"/>
  </w:num>
  <w:num w:numId="12">
    <w:abstractNumId w:val="6"/>
  </w:num>
  <w:num w:numId="13">
    <w:abstractNumId w:val="14"/>
  </w:num>
  <w:num w:numId="14">
    <w:abstractNumId w:val="1"/>
  </w:num>
  <w:num w:numId="15">
    <w:abstractNumId w:val="16"/>
  </w:num>
  <w:num w:numId="16">
    <w:abstractNumId w:val="3"/>
  </w:num>
  <w:num w:numId="17">
    <w:abstractNumId w:val="2"/>
  </w:num>
  <w:num w:numId="18">
    <w:abstractNumId w:val="12"/>
  </w:num>
  <w:num w:numId="1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rson w15:author="Umeda, Hiromasa (Nokia - JP/Tokyo)">
    <w15:presenceInfo w15:providerId="AD" w15:userId="S::hiromasa.umeda@nokia.com::81f2f929-f1a3-44b8-a7d2-5ccf91aa22e4"/>
  </w15:person>
  <w15:person w15:author="jinwang (A)">
    <w15:presenceInfo w15:providerId="AD" w15:userId="S-1-5-21-147214757-305610072-1517763936-2993693"/>
  </w15:person>
  <w15:person w15:author="Xiaomi">
    <w15:presenceInfo w15:providerId="None" w15:userId="Xiaomi"/>
  </w15:person>
  <w15:person w15:author="cmcc">
    <w15:presenceInfo w15:providerId="None" w15:userId="cmcc"/>
  </w15:person>
  <w15:person w15:author="Samsung">
    <w15:presenceInfo w15:providerId="None" w15:userId="Samsung"/>
  </w15:person>
  <w15:person w15:author="Skyworks">
    <w15:presenceInfo w15:providerId="None" w15:userId="Skyworks"/>
  </w15:person>
  <w15:person w15:author="Liu Ziqi">
    <w15:presenceInfo w15:providerId="AD" w15:userId="S-1-5-21-2660122827-3251746268-3620619969-137356"/>
  </w15:person>
  <w15:person w15:author="Gene Fong">
    <w15:presenceInfo w15:providerId="AD" w15:userId="S::gfong@qti.qualcomm.com::a2c2c12d-c299-4047-827b-a408ad4b8e5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attachedTemplate r:id="rId1"/>
  <w:stylePaneFormatFilter w:val="3F0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282213"/>
    <w:rsid w:val="00000265"/>
    <w:rsid w:val="00004165"/>
    <w:rsid w:val="000041EB"/>
    <w:rsid w:val="0000453E"/>
    <w:rsid w:val="00020C56"/>
    <w:rsid w:val="00021FBA"/>
    <w:rsid w:val="00022433"/>
    <w:rsid w:val="0002354B"/>
    <w:rsid w:val="00026ACC"/>
    <w:rsid w:val="00030B61"/>
    <w:rsid w:val="00031408"/>
    <w:rsid w:val="0003171D"/>
    <w:rsid w:val="00031C1D"/>
    <w:rsid w:val="00035AFC"/>
    <w:rsid w:val="00035B7E"/>
    <w:rsid w:val="00035C50"/>
    <w:rsid w:val="00044610"/>
    <w:rsid w:val="000457A1"/>
    <w:rsid w:val="00046BCE"/>
    <w:rsid w:val="00050001"/>
    <w:rsid w:val="00051FEC"/>
    <w:rsid w:val="00052041"/>
    <w:rsid w:val="0005326A"/>
    <w:rsid w:val="0006266D"/>
    <w:rsid w:val="00065506"/>
    <w:rsid w:val="0007382E"/>
    <w:rsid w:val="000766E1"/>
    <w:rsid w:val="00077FF6"/>
    <w:rsid w:val="00080996"/>
    <w:rsid w:val="00080D82"/>
    <w:rsid w:val="00081692"/>
    <w:rsid w:val="00082C46"/>
    <w:rsid w:val="00084DFB"/>
    <w:rsid w:val="00085A0E"/>
    <w:rsid w:val="00087548"/>
    <w:rsid w:val="00092ED3"/>
    <w:rsid w:val="00093997"/>
    <w:rsid w:val="00093E7E"/>
    <w:rsid w:val="000A15B8"/>
    <w:rsid w:val="000A1830"/>
    <w:rsid w:val="000A185C"/>
    <w:rsid w:val="000A4121"/>
    <w:rsid w:val="000A4AA3"/>
    <w:rsid w:val="000A550E"/>
    <w:rsid w:val="000A7CE4"/>
    <w:rsid w:val="000A7FD2"/>
    <w:rsid w:val="000B1A55"/>
    <w:rsid w:val="000B20BB"/>
    <w:rsid w:val="000B2EF6"/>
    <w:rsid w:val="000B2FA6"/>
    <w:rsid w:val="000B4AA0"/>
    <w:rsid w:val="000B73E8"/>
    <w:rsid w:val="000C2553"/>
    <w:rsid w:val="000C38C3"/>
    <w:rsid w:val="000C5C6F"/>
    <w:rsid w:val="000C73E2"/>
    <w:rsid w:val="000D09FD"/>
    <w:rsid w:val="000D1048"/>
    <w:rsid w:val="000D1261"/>
    <w:rsid w:val="000D44FB"/>
    <w:rsid w:val="000D574B"/>
    <w:rsid w:val="000D6CFC"/>
    <w:rsid w:val="000E3657"/>
    <w:rsid w:val="000E537B"/>
    <w:rsid w:val="000E57D0"/>
    <w:rsid w:val="000E7858"/>
    <w:rsid w:val="000F0E97"/>
    <w:rsid w:val="000F39CA"/>
    <w:rsid w:val="00106AF9"/>
    <w:rsid w:val="00107927"/>
    <w:rsid w:val="00110E26"/>
    <w:rsid w:val="00111321"/>
    <w:rsid w:val="00113C44"/>
    <w:rsid w:val="00116D35"/>
    <w:rsid w:val="00117BD6"/>
    <w:rsid w:val="001206C2"/>
    <w:rsid w:val="00121978"/>
    <w:rsid w:val="00123422"/>
    <w:rsid w:val="00124B6A"/>
    <w:rsid w:val="001271B0"/>
    <w:rsid w:val="00132535"/>
    <w:rsid w:val="00133FC8"/>
    <w:rsid w:val="00136D4C"/>
    <w:rsid w:val="0013712E"/>
    <w:rsid w:val="00140DBB"/>
    <w:rsid w:val="00142BB9"/>
    <w:rsid w:val="00144F96"/>
    <w:rsid w:val="00146100"/>
    <w:rsid w:val="00147F5C"/>
    <w:rsid w:val="00150A91"/>
    <w:rsid w:val="00151EAC"/>
    <w:rsid w:val="00153528"/>
    <w:rsid w:val="00154622"/>
    <w:rsid w:val="00154E68"/>
    <w:rsid w:val="00160CDF"/>
    <w:rsid w:val="00162548"/>
    <w:rsid w:val="00163C14"/>
    <w:rsid w:val="00165507"/>
    <w:rsid w:val="00166013"/>
    <w:rsid w:val="00172183"/>
    <w:rsid w:val="001751AB"/>
    <w:rsid w:val="00175A3F"/>
    <w:rsid w:val="00180E09"/>
    <w:rsid w:val="001839DF"/>
    <w:rsid w:val="00183D4C"/>
    <w:rsid w:val="00183F6D"/>
    <w:rsid w:val="0018670E"/>
    <w:rsid w:val="001876B8"/>
    <w:rsid w:val="0019219A"/>
    <w:rsid w:val="00195077"/>
    <w:rsid w:val="0019789C"/>
    <w:rsid w:val="001A033F"/>
    <w:rsid w:val="001A08AA"/>
    <w:rsid w:val="001A2ECC"/>
    <w:rsid w:val="001A57E5"/>
    <w:rsid w:val="001A59CB"/>
    <w:rsid w:val="001A641A"/>
    <w:rsid w:val="001A7C68"/>
    <w:rsid w:val="001B02C9"/>
    <w:rsid w:val="001B0751"/>
    <w:rsid w:val="001B4E24"/>
    <w:rsid w:val="001C01F6"/>
    <w:rsid w:val="001C1409"/>
    <w:rsid w:val="001C2AE6"/>
    <w:rsid w:val="001C2CE7"/>
    <w:rsid w:val="001C4A89"/>
    <w:rsid w:val="001C4C74"/>
    <w:rsid w:val="001C6177"/>
    <w:rsid w:val="001D0363"/>
    <w:rsid w:val="001D3B6E"/>
    <w:rsid w:val="001D7030"/>
    <w:rsid w:val="001D7D94"/>
    <w:rsid w:val="001E0A28"/>
    <w:rsid w:val="001E4218"/>
    <w:rsid w:val="001F0B20"/>
    <w:rsid w:val="001F4D95"/>
    <w:rsid w:val="001F7086"/>
    <w:rsid w:val="00200A62"/>
    <w:rsid w:val="00200AAD"/>
    <w:rsid w:val="00203740"/>
    <w:rsid w:val="00211934"/>
    <w:rsid w:val="00212724"/>
    <w:rsid w:val="002138EA"/>
    <w:rsid w:val="00213F84"/>
    <w:rsid w:val="00214FBD"/>
    <w:rsid w:val="00220DAE"/>
    <w:rsid w:val="00222897"/>
    <w:rsid w:val="00222B0C"/>
    <w:rsid w:val="00225F5A"/>
    <w:rsid w:val="00232AE5"/>
    <w:rsid w:val="00233500"/>
    <w:rsid w:val="00234967"/>
    <w:rsid w:val="00235394"/>
    <w:rsid w:val="00235577"/>
    <w:rsid w:val="00236CD2"/>
    <w:rsid w:val="0024065B"/>
    <w:rsid w:val="00240CD0"/>
    <w:rsid w:val="002435CA"/>
    <w:rsid w:val="0024469F"/>
    <w:rsid w:val="00246953"/>
    <w:rsid w:val="002505BA"/>
    <w:rsid w:val="00252DB8"/>
    <w:rsid w:val="002537BC"/>
    <w:rsid w:val="00255C58"/>
    <w:rsid w:val="00260EC7"/>
    <w:rsid w:val="00261539"/>
    <w:rsid w:val="0026179F"/>
    <w:rsid w:val="002666AE"/>
    <w:rsid w:val="00274E1A"/>
    <w:rsid w:val="002775B1"/>
    <w:rsid w:val="002775B9"/>
    <w:rsid w:val="002811C4"/>
    <w:rsid w:val="00282213"/>
    <w:rsid w:val="00282AD7"/>
    <w:rsid w:val="00284016"/>
    <w:rsid w:val="0028511F"/>
    <w:rsid w:val="002858BF"/>
    <w:rsid w:val="002939AF"/>
    <w:rsid w:val="00293D91"/>
    <w:rsid w:val="00294491"/>
    <w:rsid w:val="00294BDE"/>
    <w:rsid w:val="00294E79"/>
    <w:rsid w:val="002A03F2"/>
    <w:rsid w:val="002A0CED"/>
    <w:rsid w:val="002A11D4"/>
    <w:rsid w:val="002A4CD0"/>
    <w:rsid w:val="002A63C0"/>
    <w:rsid w:val="002A7DA6"/>
    <w:rsid w:val="002B2AC2"/>
    <w:rsid w:val="002B4B05"/>
    <w:rsid w:val="002B516C"/>
    <w:rsid w:val="002B567C"/>
    <w:rsid w:val="002B5E1D"/>
    <w:rsid w:val="002B60C1"/>
    <w:rsid w:val="002C4B52"/>
    <w:rsid w:val="002D03E5"/>
    <w:rsid w:val="002D36EB"/>
    <w:rsid w:val="002D6BDF"/>
    <w:rsid w:val="002D6D5A"/>
    <w:rsid w:val="002E0DF7"/>
    <w:rsid w:val="002E2CE9"/>
    <w:rsid w:val="002E3BF7"/>
    <w:rsid w:val="002E403E"/>
    <w:rsid w:val="002F158C"/>
    <w:rsid w:val="002F4093"/>
    <w:rsid w:val="002F5153"/>
    <w:rsid w:val="002F5636"/>
    <w:rsid w:val="003002E3"/>
    <w:rsid w:val="00301B44"/>
    <w:rsid w:val="003022A5"/>
    <w:rsid w:val="00307E51"/>
    <w:rsid w:val="00311363"/>
    <w:rsid w:val="00312E42"/>
    <w:rsid w:val="00314056"/>
    <w:rsid w:val="00314C02"/>
    <w:rsid w:val="00315497"/>
    <w:rsid w:val="00315867"/>
    <w:rsid w:val="00321150"/>
    <w:rsid w:val="00323676"/>
    <w:rsid w:val="00323A55"/>
    <w:rsid w:val="00324FEB"/>
    <w:rsid w:val="003260D7"/>
    <w:rsid w:val="00333420"/>
    <w:rsid w:val="003350DE"/>
    <w:rsid w:val="00336697"/>
    <w:rsid w:val="0034139F"/>
    <w:rsid w:val="003418CB"/>
    <w:rsid w:val="003424FC"/>
    <w:rsid w:val="00344729"/>
    <w:rsid w:val="003545D7"/>
    <w:rsid w:val="00355873"/>
    <w:rsid w:val="0035660F"/>
    <w:rsid w:val="00362607"/>
    <w:rsid w:val="003628B9"/>
    <w:rsid w:val="00362D8F"/>
    <w:rsid w:val="00367724"/>
    <w:rsid w:val="00374FC1"/>
    <w:rsid w:val="003770F6"/>
    <w:rsid w:val="00380C0F"/>
    <w:rsid w:val="003824AB"/>
    <w:rsid w:val="00383E37"/>
    <w:rsid w:val="00387D61"/>
    <w:rsid w:val="00392B05"/>
    <w:rsid w:val="00393042"/>
    <w:rsid w:val="00394AD5"/>
    <w:rsid w:val="0039642D"/>
    <w:rsid w:val="003A2DCE"/>
    <w:rsid w:val="003A2E40"/>
    <w:rsid w:val="003A3533"/>
    <w:rsid w:val="003A48A0"/>
    <w:rsid w:val="003A5451"/>
    <w:rsid w:val="003B0158"/>
    <w:rsid w:val="003B3F7B"/>
    <w:rsid w:val="003B40B6"/>
    <w:rsid w:val="003B56DB"/>
    <w:rsid w:val="003B6657"/>
    <w:rsid w:val="003B755E"/>
    <w:rsid w:val="003C228E"/>
    <w:rsid w:val="003C3A24"/>
    <w:rsid w:val="003C51E7"/>
    <w:rsid w:val="003C535E"/>
    <w:rsid w:val="003C6893"/>
    <w:rsid w:val="003C6DE2"/>
    <w:rsid w:val="003C6FC0"/>
    <w:rsid w:val="003D1EFD"/>
    <w:rsid w:val="003D28BF"/>
    <w:rsid w:val="003D4215"/>
    <w:rsid w:val="003D4C47"/>
    <w:rsid w:val="003D7719"/>
    <w:rsid w:val="003E3625"/>
    <w:rsid w:val="003E40EE"/>
    <w:rsid w:val="003F191C"/>
    <w:rsid w:val="003F195C"/>
    <w:rsid w:val="003F1C1B"/>
    <w:rsid w:val="00401144"/>
    <w:rsid w:val="004039BA"/>
    <w:rsid w:val="00404831"/>
    <w:rsid w:val="00407661"/>
    <w:rsid w:val="00410314"/>
    <w:rsid w:val="00412063"/>
    <w:rsid w:val="00412EB1"/>
    <w:rsid w:val="00413DDE"/>
    <w:rsid w:val="00414118"/>
    <w:rsid w:val="00415324"/>
    <w:rsid w:val="00416084"/>
    <w:rsid w:val="00416EA2"/>
    <w:rsid w:val="00421129"/>
    <w:rsid w:val="00424104"/>
    <w:rsid w:val="00424721"/>
    <w:rsid w:val="00424F8C"/>
    <w:rsid w:val="004271BA"/>
    <w:rsid w:val="00430411"/>
    <w:rsid w:val="00430497"/>
    <w:rsid w:val="0043326D"/>
    <w:rsid w:val="00434DC1"/>
    <w:rsid w:val="004350F4"/>
    <w:rsid w:val="00437D5A"/>
    <w:rsid w:val="004412A0"/>
    <w:rsid w:val="00443010"/>
    <w:rsid w:val="00446408"/>
    <w:rsid w:val="004509CB"/>
    <w:rsid w:val="00450C95"/>
    <w:rsid w:val="00450F27"/>
    <w:rsid w:val="004510E5"/>
    <w:rsid w:val="00451B68"/>
    <w:rsid w:val="00452603"/>
    <w:rsid w:val="00452955"/>
    <w:rsid w:val="00456A75"/>
    <w:rsid w:val="004576F9"/>
    <w:rsid w:val="00460146"/>
    <w:rsid w:val="00461E39"/>
    <w:rsid w:val="0046228D"/>
    <w:rsid w:val="00462D3A"/>
    <w:rsid w:val="00463521"/>
    <w:rsid w:val="00471125"/>
    <w:rsid w:val="004741F4"/>
    <w:rsid w:val="0047437A"/>
    <w:rsid w:val="00474765"/>
    <w:rsid w:val="00474774"/>
    <w:rsid w:val="004771E2"/>
    <w:rsid w:val="00480E42"/>
    <w:rsid w:val="00484C5D"/>
    <w:rsid w:val="0048543E"/>
    <w:rsid w:val="004868C1"/>
    <w:rsid w:val="0048750F"/>
    <w:rsid w:val="00493AE5"/>
    <w:rsid w:val="00494B66"/>
    <w:rsid w:val="004A1B1F"/>
    <w:rsid w:val="004A495F"/>
    <w:rsid w:val="004A7544"/>
    <w:rsid w:val="004B6B0F"/>
    <w:rsid w:val="004C6B13"/>
    <w:rsid w:val="004C738D"/>
    <w:rsid w:val="004C7DC8"/>
    <w:rsid w:val="004D0ABB"/>
    <w:rsid w:val="004D204D"/>
    <w:rsid w:val="004D737D"/>
    <w:rsid w:val="004E114B"/>
    <w:rsid w:val="004E17EF"/>
    <w:rsid w:val="004E2659"/>
    <w:rsid w:val="004E39EE"/>
    <w:rsid w:val="004E475C"/>
    <w:rsid w:val="004E56E0"/>
    <w:rsid w:val="004E6217"/>
    <w:rsid w:val="004E6E29"/>
    <w:rsid w:val="004E7329"/>
    <w:rsid w:val="004F25A8"/>
    <w:rsid w:val="004F2CB0"/>
    <w:rsid w:val="004F2ED0"/>
    <w:rsid w:val="004F4E76"/>
    <w:rsid w:val="005017F7"/>
    <w:rsid w:val="00501FA7"/>
    <w:rsid w:val="005034DC"/>
    <w:rsid w:val="00505BFA"/>
    <w:rsid w:val="005071B4"/>
    <w:rsid w:val="00507687"/>
    <w:rsid w:val="005117A9"/>
    <w:rsid w:val="00511F57"/>
    <w:rsid w:val="00513C89"/>
    <w:rsid w:val="00515CBE"/>
    <w:rsid w:val="00515E2B"/>
    <w:rsid w:val="005208BA"/>
    <w:rsid w:val="00522A7E"/>
    <w:rsid w:val="00522F20"/>
    <w:rsid w:val="0052585C"/>
    <w:rsid w:val="005308DB"/>
    <w:rsid w:val="00530A2E"/>
    <w:rsid w:val="00530FBE"/>
    <w:rsid w:val="00533159"/>
    <w:rsid w:val="00533342"/>
    <w:rsid w:val="005339DB"/>
    <w:rsid w:val="00534C89"/>
    <w:rsid w:val="005401B0"/>
    <w:rsid w:val="00541573"/>
    <w:rsid w:val="0054348A"/>
    <w:rsid w:val="005547EB"/>
    <w:rsid w:val="0055510E"/>
    <w:rsid w:val="00555E57"/>
    <w:rsid w:val="00557B0D"/>
    <w:rsid w:val="00561FCB"/>
    <w:rsid w:val="00563A2A"/>
    <w:rsid w:val="00567E2D"/>
    <w:rsid w:val="00571777"/>
    <w:rsid w:val="00576278"/>
    <w:rsid w:val="00580FF5"/>
    <w:rsid w:val="0058519C"/>
    <w:rsid w:val="005910AC"/>
    <w:rsid w:val="0059149A"/>
    <w:rsid w:val="005956EE"/>
    <w:rsid w:val="00597B8D"/>
    <w:rsid w:val="005A083E"/>
    <w:rsid w:val="005B2585"/>
    <w:rsid w:val="005B4802"/>
    <w:rsid w:val="005C1EA6"/>
    <w:rsid w:val="005D0082"/>
    <w:rsid w:val="005D0B99"/>
    <w:rsid w:val="005D308E"/>
    <w:rsid w:val="005D3373"/>
    <w:rsid w:val="005D3A48"/>
    <w:rsid w:val="005D64FE"/>
    <w:rsid w:val="005D6716"/>
    <w:rsid w:val="005D7AF8"/>
    <w:rsid w:val="005E366A"/>
    <w:rsid w:val="005E63F3"/>
    <w:rsid w:val="005F2145"/>
    <w:rsid w:val="005F46BA"/>
    <w:rsid w:val="006016E1"/>
    <w:rsid w:val="00601DE0"/>
    <w:rsid w:val="0060254D"/>
    <w:rsid w:val="00602D27"/>
    <w:rsid w:val="006060A7"/>
    <w:rsid w:val="0061055E"/>
    <w:rsid w:val="0061131F"/>
    <w:rsid w:val="0061301B"/>
    <w:rsid w:val="00614328"/>
    <w:rsid w:val="006144A1"/>
    <w:rsid w:val="00615EBB"/>
    <w:rsid w:val="00616096"/>
    <w:rsid w:val="006160A2"/>
    <w:rsid w:val="00621CCB"/>
    <w:rsid w:val="00625E2D"/>
    <w:rsid w:val="006302AA"/>
    <w:rsid w:val="00632C06"/>
    <w:rsid w:val="006332BB"/>
    <w:rsid w:val="006340DA"/>
    <w:rsid w:val="006363BD"/>
    <w:rsid w:val="00640411"/>
    <w:rsid w:val="006412DC"/>
    <w:rsid w:val="00642BC6"/>
    <w:rsid w:val="00642DAD"/>
    <w:rsid w:val="00644790"/>
    <w:rsid w:val="006501AF"/>
    <w:rsid w:val="00650DDE"/>
    <w:rsid w:val="00651028"/>
    <w:rsid w:val="006522D3"/>
    <w:rsid w:val="0065505B"/>
    <w:rsid w:val="00665845"/>
    <w:rsid w:val="006670AC"/>
    <w:rsid w:val="0067018C"/>
    <w:rsid w:val="00672307"/>
    <w:rsid w:val="006752D0"/>
    <w:rsid w:val="00675F53"/>
    <w:rsid w:val="006808C6"/>
    <w:rsid w:val="00680B8B"/>
    <w:rsid w:val="00681FC2"/>
    <w:rsid w:val="00682668"/>
    <w:rsid w:val="0069145A"/>
    <w:rsid w:val="00691D5C"/>
    <w:rsid w:val="00692A68"/>
    <w:rsid w:val="00695D85"/>
    <w:rsid w:val="006A30A2"/>
    <w:rsid w:val="006A5094"/>
    <w:rsid w:val="006A6205"/>
    <w:rsid w:val="006A6D23"/>
    <w:rsid w:val="006B25DE"/>
    <w:rsid w:val="006B2EB9"/>
    <w:rsid w:val="006B4BF7"/>
    <w:rsid w:val="006C0A23"/>
    <w:rsid w:val="006C0AB1"/>
    <w:rsid w:val="006C1C3B"/>
    <w:rsid w:val="006C2701"/>
    <w:rsid w:val="006C4E43"/>
    <w:rsid w:val="006C4E87"/>
    <w:rsid w:val="006C643E"/>
    <w:rsid w:val="006C6E59"/>
    <w:rsid w:val="006D1454"/>
    <w:rsid w:val="006D2932"/>
    <w:rsid w:val="006D3671"/>
    <w:rsid w:val="006D464F"/>
    <w:rsid w:val="006D506D"/>
    <w:rsid w:val="006E0A73"/>
    <w:rsid w:val="006E0B35"/>
    <w:rsid w:val="006E0FEE"/>
    <w:rsid w:val="006E6C11"/>
    <w:rsid w:val="006F7C0C"/>
    <w:rsid w:val="00700755"/>
    <w:rsid w:val="00705234"/>
    <w:rsid w:val="0070646B"/>
    <w:rsid w:val="007130A2"/>
    <w:rsid w:val="00715463"/>
    <w:rsid w:val="00727879"/>
    <w:rsid w:val="00730655"/>
    <w:rsid w:val="00731D77"/>
    <w:rsid w:val="00732360"/>
    <w:rsid w:val="0073390A"/>
    <w:rsid w:val="00734E64"/>
    <w:rsid w:val="00736B37"/>
    <w:rsid w:val="00740A35"/>
    <w:rsid w:val="00741E34"/>
    <w:rsid w:val="0074381D"/>
    <w:rsid w:val="00746C0E"/>
    <w:rsid w:val="007520B4"/>
    <w:rsid w:val="007529F2"/>
    <w:rsid w:val="007655D5"/>
    <w:rsid w:val="00767BBB"/>
    <w:rsid w:val="007763C1"/>
    <w:rsid w:val="00777E82"/>
    <w:rsid w:val="00781359"/>
    <w:rsid w:val="00786921"/>
    <w:rsid w:val="00787F55"/>
    <w:rsid w:val="0079235B"/>
    <w:rsid w:val="00794F40"/>
    <w:rsid w:val="007A0740"/>
    <w:rsid w:val="007A1EAA"/>
    <w:rsid w:val="007A79FD"/>
    <w:rsid w:val="007B08ED"/>
    <w:rsid w:val="007B0B9D"/>
    <w:rsid w:val="007B1A1B"/>
    <w:rsid w:val="007B3842"/>
    <w:rsid w:val="007B4DFD"/>
    <w:rsid w:val="007B5A43"/>
    <w:rsid w:val="007B5E1D"/>
    <w:rsid w:val="007B709B"/>
    <w:rsid w:val="007C1343"/>
    <w:rsid w:val="007C2C9F"/>
    <w:rsid w:val="007C5EF1"/>
    <w:rsid w:val="007C77DC"/>
    <w:rsid w:val="007C7BF5"/>
    <w:rsid w:val="007D19B7"/>
    <w:rsid w:val="007D337C"/>
    <w:rsid w:val="007D3908"/>
    <w:rsid w:val="007D3D89"/>
    <w:rsid w:val="007D4803"/>
    <w:rsid w:val="007D75E5"/>
    <w:rsid w:val="007D773E"/>
    <w:rsid w:val="007E066E"/>
    <w:rsid w:val="007E0717"/>
    <w:rsid w:val="007E0C58"/>
    <w:rsid w:val="007E1356"/>
    <w:rsid w:val="007E15B7"/>
    <w:rsid w:val="007E197A"/>
    <w:rsid w:val="007E20FC"/>
    <w:rsid w:val="007E24D2"/>
    <w:rsid w:val="007E7062"/>
    <w:rsid w:val="007F0E1E"/>
    <w:rsid w:val="007F29A7"/>
    <w:rsid w:val="00802C05"/>
    <w:rsid w:val="00805A98"/>
    <w:rsid w:val="00805BE8"/>
    <w:rsid w:val="00811326"/>
    <w:rsid w:val="00816078"/>
    <w:rsid w:val="008177E3"/>
    <w:rsid w:val="00823AA9"/>
    <w:rsid w:val="008255B9"/>
    <w:rsid w:val="00825CD8"/>
    <w:rsid w:val="00827324"/>
    <w:rsid w:val="0083273C"/>
    <w:rsid w:val="0083489B"/>
    <w:rsid w:val="00837458"/>
    <w:rsid w:val="00837AAE"/>
    <w:rsid w:val="008429AD"/>
    <w:rsid w:val="008429DB"/>
    <w:rsid w:val="00846E87"/>
    <w:rsid w:val="00850C75"/>
    <w:rsid w:val="00850E39"/>
    <w:rsid w:val="0085477A"/>
    <w:rsid w:val="00855107"/>
    <w:rsid w:val="00855173"/>
    <w:rsid w:val="008557D9"/>
    <w:rsid w:val="00855BF7"/>
    <w:rsid w:val="00856214"/>
    <w:rsid w:val="00862089"/>
    <w:rsid w:val="00862D69"/>
    <w:rsid w:val="00863728"/>
    <w:rsid w:val="00866D5B"/>
    <w:rsid w:val="00866FF5"/>
    <w:rsid w:val="00873E1F"/>
    <w:rsid w:val="00874C16"/>
    <w:rsid w:val="00881F50"/>
    <w:rsid w:val="008822EE"/>
    <w:rsid w:val="00883D2E"/>
    <w:rsid w:val="00886D1F"/>
    <w:rsid w:val="00891EE1"/>
    <w:rsid w:val="008935A6"/>
    <w:rsid w:val="00893987"/>
    <w:rsid w:val="008963EF"/>
    <w:rsid w:val="0089688E"/>
    <w:rsid w:val="00896BBE"/>
    <w:rsid w:val="008A1FBE"/>
    <w:rsid w:val="008A3411"/>
    <w:rsid w:val="008A45AC"/>
    <w:rsid w:val="008A7DD5"/>
    <w:rsid w:val="008B14F5"/>
    <w:rsid w:val="008B3194"/>
    <w:rsid w:val="008B40B3"/>
    <w:rsid w:val="008B5AE7"/>
    <w:rsid w:val="008B6E85"/>
    <w:rsid w:val="008C0067"/>
    <w:rsid w:val="008C60E9"/>
    <w:rsid w:val="008D1B7C"/>
    <w:rsid w:val="008D3532"/>
    <w:rsid w:val="008D3AFB"/>
    <w:rsid w:val="008D6657"/>
    <w:rsid w:val="008E1F60"/>
    <w:rsid w:val="008E307E"/>
    <w:rsid w:val="008E55C1"/>
    <w:rsid w:val="008F22C6"/>
    <w:rsid w:val="008F4DD1"/>
    <w:rsid w:val="008F6056"/>
    <w:rsid w:val="008F6147"/>
    <w:rsid w:val="00900B3C"/>
    <w:rsid w:val="009018B1"/>
    <w:rsid w:val="00902C07"/>
    <w:rsid w:val="00903832"/>
    <w:rsid w:val="00905804"/>
    <w:rsid w:val="009101E2"/>
    <w:rsid w:val="00915D73"/>
    <w:rsid w:val="00916077"/>
    <w:rsid w:val="009170A2"/>
    <w:rsid w:val="009208A6"/>
    <w:rsid w:val="00922FB7"/>
    <w:rsid w:val="00924514"/>
    <w:rsid w:val="00924627"/>
    <w:rsid w:val="0092527D"/>
    <w:rsid w:val="00926F59"/>
    <w:rsid w:val="00927316"/>
    <w:rsid w:val="009316E6"/>
    <w:rsid w:val="0093276D"/>
    <w:rsid w:val="00933D12"/>
    <w:rsid w:val="00937065"/>
    <w:rsid w:val="009372BC"/>
    <w:rsid w:val="00940285"/>
    <w:rsid w:val="009415B0"/>
    <w:rsid w:val="00945191"/>
    <w:rsid w:val="00946193"/>
    <w:rsid w:val="00947E7E"/>
    <w:rsid w:val="0095139A"/>
    <w:rsid w:val="00953E16"/>
    <w:rsid w:val="009542AC"/>
    <w:rsid w:val="00954627"/>
    <w:rsid w:val="00954D21"/>
    <w:rsid w:val="00961BB2"/>
    <w:rsid w:val="00962108"/>
    <w:rsid w:val="0096259E"/>
    <w:rsid w:val="009638D6"/>
    <w:rsid w:val="00964FE8"/>
    <w:rsid w:val="0097408E"/>
    <w:rsid w:val="00974BB2"/>
    <w:rsid w:val="00974FA7"/>
    <w:rsid w:val="009756E5"/>
    <w:rsid w:val="00976394"/>
    <w:rsid w:val="00977A8C"/>
    <w:rsid w:val="00983910"/>
    <w:rsid w:val="009932AC"/>
    <w:rsid w:val="00994351"/>
    <w:rsid w:val="00996A8F"/>
    <w:rsid w:val="009A1DBF"/>
    <w:rsid w:val="009A48FB"/>
    <w:rsid w:val="009A68E6"/>
    <w:rsid w:val="009A7598"/>
    <w:rsid w:val="009B1DF8"/>
    <w:rsid w:val="009B2378"/>
    <w:rsid w:val="009B3D20"/>
    <w:rsid w:val="009B5418"/>
    <w:rsid w:val="009C0727"/>
    <w:rsid w:val="009C1AB0"/>
    <w:rsid w:val="009C492F"/>
    <w:rsid w:val="009C7C4B"/>
    <w:rsid w:val="009D2DED"/>
    <w:rsid w:val="009D2FF2"/>
    <w:rsid w:val="009D3226"/>
    <w:rsid w:val="009D3385"/>
    <w:rsid w:val="009D674D"/>
    <w:rsid w:val="009D793C"/>
    <w:rsid w:val="009E16A9"/>
    <w:rsid w:val="009E375F"/>
    <w:rsid w:val="009E39D4"/>
    <w:rsid w:val="009E5401"/>
    <w:rsid w:val="009E741C"/>
    <w:rsid w:val="009F18AD"/>
    <w:rsid w:val="00A04856"/>
    <w:rsid w:val="00A0758F"/>
    <w:rsid w:val="00A102CC"/>
    <w:rsid w:val="00A1570A"/>
    <w:rsid w:val="00A211B4"/>
    <w:rsid w:val="00A24B69"/>
    <w:rsid w:val="00A26FA4"/>
    <w:rsid w:val="00A27475"/>
    <w:rsid w:val="00A3004E"/>
    <w:rsid w:val="00A30107"/>
    <w:rsid w:val="00A33DDF"/>
    <w:rsid w:val="00A34547"/>
    <w:rsid w:val="00A376B7"/>
    <w:rsid w:val="00A37F27"/>
    <w:rsid w:val="00A40A71"/>
    <w:rsid w:val="00A41BF5"/>
    <w:rsid w:val="00A43B90"/>
    <w:rsid w:val="00A44778"/>
    <w:rsid w:val="00A46116"/>
    <w:rsid w:val="00A469E7"/>
    <w:rsid w:val="00A604A4"/>
    <w:rsid w:val="00A61B7D"/>
    <w:rsid w:val="00A62EAF"/>
    <w:rsid w:val="00A6605B"/>
    <w:rsid w:val="00A66ADC"/>
    <w:rsid w:val="00A70FDA"/>
    <w:rsid w:val="00A7147D"/>
    <w:rsid w:val="00A73256"/>
    <w:rsid w:val="00A744D3"/>
    <w:rsid w:val="00A81B15"/>
    <w:rsid w:val="00A82640"/>
    <w:rsid w:val="00A837FF"/>
    <w:rsid w:val="00A84DC8"/>
    <w:rsid w:val="00A85DBC"/>
    <w:rsid w:val="00A87FEB"/>
    <w:rsid w:val="00A926D1"/>
    <w:rsid w:val="00A9392F"/>
    <w:rsid w:val="00A93F9F"/>
    <w:rsid w:val="00A9420E"/>
    <w:rsid w:val="00A97188"/>
    <w:rsid w:val="00A97648"/>
    <w:rsid w:val="00A97E53"/>
    <w:rsid w:val="00AA0DF9"/>
    <w:rsid w:val="00AA0E01"/>
    <w:rsid w:val="00AA1CFD"/>
    <w:rsid w:val="00AA2239"/>
    <w:rsid w:val="00AA33D2"/>
    <w:rsid w:val="00AA7102"/>
    <w:rsid w:val="00AB0C57"/>
    <w:rsid w:val="00AB1195"/>
    <w:rsid w:val="00AB4182"/>
    <w:rsid w:val="00AB615F"/>
    <w:rsid w:val="00AB6DD8"/>
    <w:rsid w:val="00AC27DB"/>
    <w:rsid w:val="00AC6D6B"/>
    <w:rsid w:val="00AC7D48"/>
    <w:rsid w:val="00AD3B95"/>
    <w:rsid w:val="00AD65B4"/>
    <w:rsid w:val="00AD6F85"/>
    <w:rsid w:val="00AD7736"/>
    <w:rsid w:val="00AE10CE"/>
    <w:rsid w:val="00AE295A"/>
    <w:rsid w:val="00AE471D"/>
    <w:rsid w:val="00AE70D4"/>
    <w:rsid w:val="00AE7868"/>
    <w:rsid w:val="00AF0407"/>
    <w:rsid w:val="00AF0A67"/>
    <w:rsid w:val="00AF25E2"/>
    <w:rsid w:val="00AF4D8B"/>
    <w:rsid w:val="00AF75AF"/>
    <w:rsid w:val="00B067CA"/>
    <w:rsid w:val="00B069CE"/>
    <w:rsid w:val="00B12B26"/>
    <w:rsid w:val="00B163F8"/>
    <w:rsid w:val="00B168E1"/>
    <w:rsid w:val="00B204EF"/>
    <w:rsid w:val="00B2472D"/>
    <w:rsid w:val="00B24CA0"/>
    <w:rsid w:val="00B2549F"/>
    <w:rsid w:val="00B262C1"/>
    <w:rsid w:val="00B4108D"/>
    <w:rsid w:val="00B46C67"/>
    <w:rsid w:val="00B50CBD"/>
    <w:rsid w:val="00B50EE8"/>
    <w:rsid w:val="00B560FD"/>
    <w:rsid w:val="00B57265"/>
    <w:rsid w:val="00B6131F"/>
    <w:rsid w:val="00B625AB"/>
    <w:rsid w:val="00B62F20"/>
    <w:rsid w:val="00B633AE"/>
    <w:rsid w:val="00B665D2"/>
    <w:rsid w:val="00B6737C"/>
    <w:rsid w:val="00B7214D"/>
    <w:rsid w:val="00B74372"/>
    <w:rsid w:val="00B75525"/>
    <w:rsid w:val="00B80283"/>
    <w:rsid w:val="00B8095F"/>
    <w:rsid w:val="00B80B0C"/>
    <w:rsid w:val="00B80B11"/>
    <w:rsid w:val="00B831AE"/>
    <w:rsid w:val="00B8446C"/>
    <w:rsid w:val="00B84F0E"/>
    <w:rsid w:val="00B86B26"/>
    <w:rsid w:val="00B87725"/>
    <w:rsid w:val="00BA259A"/>
    <w:rsid w:val="00BA259C"/>
    <w:rsid w:val="00BA29D3"/>
    <w:rsid w:val="00BA307F"/>
    <w:rsid w:val="00BA32D1"/>
    <w:rsid w:val="00BA501B"/>
    <w:rsid w:val="00BA5280"/>
    <w:rsid w:val="00BB14F1"/>
    <w:rsid w:val="00BB180B"/>
    <w:rsid w:val="00BB41AD"/>
    <w:rsid w:val="00BB572E"/>
    <w:rsid w:val="00BB58CD"/>
    <w:rsid w:val="00BB74FD"/>
    <w:rsid w:val="00BC2875"/>
    <w:rsid w:val="00BC2E41"/>
    <w:rsid w:val="00BC5982"/>
    <w:rsid w:val="00BC60BF"/>
    <w:rsid w:val="00BC6AAC"/>
    <w:rsid w:val="00BC775C"/>
    <w:rsid w:val="00BD28BF"/>
    <w:rsid w:val="00BD2ED2"/>
    <w:rsid w:val="00BD6404"/>
    <w:rsid w:val="00BD7964"/>
    <w:rsid w:val="00BE1502"/>
    <w:rsid w:val="00BE1C92"/>
    <w:rsid w:val="00BE33AE"/>
    <w:rsid w:val="00BE60C3"/>
    <w:rsid w:val="00BF046F"/>
    <w:rsid w:val="00C01D50"/>
    <w:rsid w:val="00C056DC"/>
    <w:rsid w:val="00C12525"/>
    <w:rsid w:val="00C1329B"/>
    <w:rsid w:val="00C1541B"/>
    <w:rsid w:val="00C24C05"/>
    <w:rsid w:val="00C24D2F"/>
    <w:rsid w:val="00C26222"/>
    <w:rsid w:val="00C31283"/>
    <w:rsid w:val="00C3223F"/>
    <w:rsid w:val="00C33C48"/>
    <w:rsid w:val="00C33E3A"/>
    <w:rsid w:val="00C340E5"/>
    <w:rsid w:val="00C35AA7"/>
    <w:rsid w:val="00C43BA1"/>
    <w:rsid w:val="00C43DAB"/>
    <w:rsid w:val="00C45D41"/>
    <w:rsid w:val="00C47F08"/>
    <w:rsid w:val="00C514A6"/>
    <w:rsid w:val="00C568DD"/>
    <w:rsid w:val="00C5739F"/>
    <w:rsid w:val="00C57CF0"/>
    <w:rsid w:val="00C649BD"/>
    <w:rsid w:val="00C64A44"/>
    <w:rsid w:val="00C65891"/>
    <w:rsid w:val="00C66AC9"/>
    <w:rsid w:val="00C67DEF"/>
    <w:rsid w:val="00C724D3"/>
    <w:rsid w:val="00C77DD9"/>
    <w:rsid w:val="00C82C12"/>
    <w:rsid w:val="00C83BE6"/>
    <w:rsid w:val="00C85354"/>
    <w:rsid w:val="00C86ABA"/>
    <w:rsid w:val="00C943F3"/>
    <w:rsid w:val="00CA08C6"/>
    <w:rsid w:val="00CA0A77"/>
    <w:rsid w:val="00CA1A08"/>
    <w:rsid w:val="00CA2729"/>
    <w:rsid w:val="00CA2A87"/>
    <w:rsid w:val="00CA3057"/>
    <w:rsid w:val="00CA3B3C"/>
    <w:rsid w:val="00CA45F8"/>
    <w:rsid w:val="00CA4EF1"/>
    <w:rsid w:val="00CA5955"/>
    <w:rsid w:val="00CB0305"/>
    <w:rsid w:val="00CB33C7"/>
    <w:rsid w:val="00CB585E"/>
    <w:rsid w:val="00CB6DA7"/>
    <w:rsid w:val="00CB7E4C"/>
    <w:rsid w:val="00CC1DBE"/>
    <w:rsid w:val="00CC25B4"/>
    <w:rsid w:val="00CC277D"/>
    <w:rsid w:val="00CC5F88"/>
    <w:rsid w:val="00CC69C8"/>
    <w:rsid w:val="00CC77A2"/>
    <w:rsid w:val="00CC7B32"/>
    <w:rsid w:val="00CD2944"/>
    <w:rsid w:val="00CD307E"/>
    <w:rsid w:val="00CD4813"/>
    <w:rsid w:val="00CD4DC6"/>
    <w:rsid w:val="00CD55FA"/>
    <w:rsid w:val="00CD6A1B"/>
    <w:rsid w:val="00CE07A2"/>
    <w:rsid w:val="00CE0A7F"/>
    <w:rsid w:val="00CE11EA"/>
    <w:rsid w:val="00CE1718"/>
    <w:rsid w:val="00CE45A2"/>
    <w:rsid w:val="00CE5B3C"/>
    <w:rsid w:val="00CF1665"/>
    <w:rsid w:val="00CF4156"/>
    <w:rsid w:val="00CF5534"/>
    <w:rsid w:val="00CF6431"/>
    <w:rsid w:val="00CF659D"/>
    <w:rsid w:val="00D01E6F"/>
    <w:rsid w:val="00D03C87"/>
    <w:rsid w:val="00D03D00"/>
    <w:rsid w:val="00D05C30"/>
    <w:rsid w:val="00D06978"/>
    <w:rsid w:val="00D07A75"/>
    <w:rsid w:val="00D100AF"/>
    <w:rsid w:val="00D1046D"/>
    <w:rsid w:val="00D11359"/>
    <w:rsid w:val="00D12787"/>
    <w:rsid w:val="00D17F56"/>
    <w:rsid w:val="00D20C1F"/>
    <w:rsid w:val="00D215F9"/>
    <w:rsid w:val="00D3188C"/>
    <w:rsid w:val="00D35F9B"/>
    <w:rsid w:val="00D36B69"/>
    <w:rsid w:val="00D3711D"/>
    <w:rsid w:val="00D408DD"/>
    <w:rsid w:val="00D41DA4"/>
    <w:rsid w:val="00D444FB"/>
    <w:rsid w:val="00D45D72"/>
    <w:rsid w:val="00D51F38"/>
    <w:rsid w:val="00D520E4"/>
    <w:rsid w:val="00D53A38"/>
    <w:rsid w:val="00D575DD"/>
    <w:rsid w:val="00D576F4"/>
    <w:rsid w:val="00D57DFA"/>
    <w:rsid w:val="00D65F1A"/>
    <w:rsid w:val="00D67FCF"/>
    <w:rsid w:val="00D709CE"/>
    <w:rsid w:val="00D71F73"/>
    <w:rsid w:val="00D768C7"/>
    <w:rsid w:val="00D76EED"/>
    <w:rsid w:val="00D80786"/>
    <w:rsid w:val="00D81CAB"/>
    <w:rsid w:val="00D8576F"/>
    <w:rsid w:val="00D8677F"/>
    <w:rsid w:val="00D97F0C"/>
    <w:rsid w:val="00D97FEF"/>
    <w:rsid w:val="00DA2BF6"/>
    <w:rsid w:val="00DA3A86"/>
    <w:rsid w:val="00DA4661"/>
    <w:rsid w:val="00DA46EE"/>
    <w:rsid w:val="00DA6103"/>
    <w:rsid w:val="00DA776C"/>
    <w:rsid w:val="00DA79CA"/>
    <w:rsid w:val="00DB0D1C"/>
    <w:rsid w:val="00DB1D36"/>
    <w:rsid w:val="00DB3C19"/>
    <w:rsid w:val="00DB53F8"/>
    <w:rsid w:val="00DB7E96"/>
    <w:rsid w:val="00DC2500"/>
    <w:rsid w:val="00DC5BB6"/>
    <w:rsid w:val="00DC77DC"/>
    <w:rsid w:val="00DD0453"/>
    <w:rsid w:val="00DD0C2C"/>
    <w:rsid w:val="00DD19DE"/>
    <w:rsid w:val="00DD28BC"/>
    <w:rsid w:val="00DD2DA6"/>
    <w:rsid w:val="00DD67E3"/>
    <w:rsid w:val="00DE31F0"/>
    <w:rsid w:val="00DE3D1C"/>
    <w:rsid w:val="00DF34EF"/>
    <w:rsid w:val="00DF397D"/>
    <w:rsid w:val="00E0157C"/>
    <w:rsid w:val="00E0227D"/>
    <w:rsid w:val="00E04B84"/>
    <w:rsid w:val="00E058BD"/>
    <w:rsid w:val="00E06466"/>
    <w:rsid w:val="00E06FDA"/>
    <w:rsid w:val="00E14F44"/>
    <w:rsid w:val="00E160A5"/>
    <w:rsid w:val="00E16723"/>
    <w:rsid w:val="00E1713D"/>
    <w:rsid w:val="00E17C51"/>
    <w:rsid w:val="00E20A43"/>
    <w:rsid w:val="00E23898"/>
    <w:rsid w:val="00E319F1"/>
    <w:rsid w:val="00E31D25"/>
    <w:rsid w:val="00E3341F"/>
    <w:rsid w:val="00E33CD2"/>
    <w:rsid w:val="00E40E90"/>
    <w:rsid w:val="00E45C7E"/>
    <w:rsid w:val="00E4603B"/>
    <w:rsid w:val="00E53189"/>
    <w:rsid w:val="00E531EB"/>
    <w:rsid w:val="00E54874"/>
    <w:rsid w:val="00E54B6F"/>
    <w:rsid w:val="00E55ACA"/>
    <w:rsid w:val="00E57B74"/>
    <w:rsid w:val="00E64831"/>
    <w:rsid w:val="00E65BC6"/>
    <w:rsid w:val="00E661FF"/>
    <w:rsid w:val="00E6694B"/>
    <w:rsid w:val="00E726EB"/>
    <w:rsid w:val="00E80B52"/>
    <w:rsid w:val="00E824C3"/>
    <w:rsid w:val="00E83173"/>
    <w:rsid w:val="00E840B3"/>
    <w:rsid w:val="00E84D10"/>
    <w:rsid w:val="00E8629F"/>
    <w:rsid w:val="00E91008"/>
    <w:rsid w:val="00E91AC3"/>
    <w:rsid w:val="00E920DC"/>
    <w:rsid w:val="00E9374E"/>
    <w:rsid w:val="00E94602"/>
    <w:rsid w:val="00E94F54"/>
    <w:rsid w:val="00E97AD5"/>
    <w:rsid w:val="00EA1111"/>
    <w:rsid w:val="00EA3B4F"/>
    <w:rsid w:val="00EA3C24"/>
    <w:rsid w:val="00EA73DF"/>
    <w:rsid w:val="00EB1637"/>
    <w:rsid w:val="00EB61AE"/>
    <w:rsid w:val="00EC0544"/>
    <w:rsid w:val="00EC322D"/>
    <w:rsid w:val="00EC42D2"/>
    <w:rsid w:val="00EC7BD8"/>
    <w:rsid w:val="00ED355D"/>
    <w:rsid w:val="00ED383A"/>
    <w:rsid w:val="00ED38CB"/>
    <w:rsid w:val="00ED512D"/>
    <w:rsid w:val="00ED6482"/>
    <w:rsid w:val="00EE2959"/>
    <w:rsid w:val="00EF1EC5"/>
    <w:rsid w:val="00EF4755"/>
    <w:rsid w:val="00EF4C88"/>
    <w:rsid w:val="00EF55EB"/>
    <w:rsid w:val="00EF5B4B"/>
    <w:rsid w:val="00F00DCC"/>
    <w:rsid w:val="00F0156F"/>
    <w:rsid w:val="00F05AC8"/>
    <w:rsid w:val="00F07167"/>
    <w:rsid w:val="00F072D8"/>
    <w:rsid w:val="00F07CE0"/>
    <w:rsid w:val="00F12B3D"/>
    <w:rsid w:val="00F13D05"/>
    <w:rsid w:val="00F1679D"/>
    <w:rsid w:val="00F1682C"/>
    <w:rsid w:val="00F20B91"/>
    <w:rsid w:val="00F24B8B"/>
    <w:rsid w:val="00F256B3"/>
    <w:rsid w:val="00F2655B"/>
    <w:rsid w:val="00F30A9D"/>
    <w:rsid w:val="00F30D2E"/>
    <w:rsid w:val="00F35516"/>
    <w:rsid w:val="00F35790"/>
    <w:rsid w:val="00F4136D"/>
    <w:rsid w:val="00F4162F"/>
    <w:rsid w:val="00F4212E"/>
    <w:rsid w:val="00F42C20"/>
    <w:rsid w:val="00F43E34"/>
    <w:rsid w:val="00F53053"/>
    <w:rsid w:val="00F53FE2"/>
    <w:rsid w:val="00F55D4E"/>
    <w:rsid w:val="00F575FF"/>
    <w:rsid w:val="00F578A3"/>
    <w:rsid w:val="00F60AB8"/>
    <w:rsid w:val="00F610B0"/>
    <w:rsid w:val="00F618EF"/>
    <w:rsid w:val="00F62F0B"/>
    <w:rsid w:val="00F633E5"/>
    <w:rsid w:val="00F65582"/>
    <w:rsid w:val="00F66BF3"/>
    <w:rsid w:val="00F66E75"/>
    <w:rsid w:val="00F71E83"/>
    <w:rsid w:val="00F77EB0"/>
    <w:rsid w:val="00F80C83"/>
    <w:rsid w:val="00F87CDD"/>
    <w:rsid w:val="00F933F0"/>
    <w:rsid w:val="00F937A3"/>
    <w:rsid w:val="00F94001"/>
    <w:rsid w:val="00F94715"/>
    <w:rsid w:val="00F96A3D"/>
    <w:rsid w:val="00FA0814"/>
    <w:rsid w:val="00FA4718"/>
    <w:rsid w:val="00FA5848"/>
    <w:rsid w:val="00FA7F3D"/>
    <w:rsid w:val="00FB0CC7"/>
    <w:rsid w:val="00FB2505"/>
    <w:rsid w:val="00FB28F6"/>
    <w:rsid w:val="00FB38D8"/>
    <w:rsid w:val="00FB4814"/>
    <w:rsid w:val="00FB5C69"/>
    <w:rsid w:val="00FB6E34"/>
    <w:rsid w:val="00FC051F"/>
    <w:rsid w:val="00FC06FF"/>
    <w:rsid w:val="00FC11FF"/>
    <w:rsid w:val="00FC69B4"/>
    <w:rsid w:val="00FC6EA3"/>
    <w:rsid w:val="00FD0694"/>
    <w:rsid w:val="00FD1B36"/>
    <w:rsid w:val="00FD25BE"/>
    <w:rsid w:val="00FD2E70"/>
    <w:rsid w:val="00FD7AA7"/>
    <w:rsid w:val="00FE0EBB"/>
    <w:rsid w:val="00FE723C"/>
    <w:rsid w:val="00FF0B3B"/>
    <w:rsid w:val="00FF1FCB"/>
    <w:rsid w:val="00FF52D4"/>
    <w:rsid w:val="00FF6913"/>
    <w:rsid w:val="00FF6AA4"/>
    <w:rsid w:val="00FF6B09"/>
    <w:rsid w:val="04D318C5"/>
    <w:rsid w:val="2DF1133B"/>
    <w:rsid w:val="31B64B75"/>
    <w:rsid w:val="38BA33B3"/>
    <w:rsid w:val="42AC5B23"/>
    <w:rsid w:val="748810E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7" w:qFormat="1"/>
    <w:lsdException w:name="toc 9" w:qFormat="1"/>
    <w:lsdException w:name="Normal Indent" w:semiHidden="1" w:unhideWhenUsed="1"/>
    <w:lsdException w:name="footnote text" w:semiHidden="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F46BA"/>
    <w:pPr>
      <w:spacing w:after="180" w:line="259" w:lineRule="auto"/>
    </w:pPr>
    <w:rPr>
      <w:lang w:val="en-GB" w:eastAsia="en-US"/>
    </w:rPr>
  </w:style>
  <w:style w:type="paragraph" w:styleId="1">
    <w:name w:val="heading 1"/>
    <w:next w:val="a"/>
    <w:link w:val="1Char"/>
    <w:qFormat/>
    <w:rsid w:val="005F46BA"/>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2">
    <w:name w:val="heading 2"/>
    <w:basedOn w:val="1"/>
    <w:next w:val="a"/>
    <w:link w:val="2Char"/>
    <w:qFormat/>
    <w:rsid w:val="005F46BA"/>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rsid w:val="005F46BA"/>
    <w:pPr>
      <w:numPr>
        <w:ilvl w:val="2"/>
      </w:numPr>
      <w:spacing w:before="120"/>
      <w:outlineLvl w:val="2"/>
    </w:pPr>
  </w:style>
  <w:style w:type="paragraph" w:styleId="4">
    <w:name w:val="heading 4"/>
    <w:basedOn w:val="3"/>
    <w:next w:val="a"/>
    <w:link w:val="4Char"/>
    <w:qFormat/>
    <w:rsid w:val="005F46BA"/>
    <w:pPr>
      <w:numPr>
        <w:ilvl w:val="3"/>
      </w:numPr>
      <w:outlineLvl w:val="3"/>
    </w:pPr>
    <w:rPr>
      <w:sz w:val="24"/>
    </w:rPr>
  </w:style>
  <w:style w:type="paragraph" w:styleId="5">
    <w:name w:val="heading 5"/>
    <w:basedOn w:val="4"/>
    <w:next w:val="a"/>
    <w:link w:val="5Char"/>
    <w:qFormat/>
    <w:rsid w:val="005F46BA"/>
    <w:pPr>
      <w:numPr>
        <w:ilvl w:val="4"/>
      </w:numPr>
      <w:outlineLvl w:val="4"/>
    </w:pPr>
    <w:rPr>
      <w:sz w:val="22"/>
    </w:rPr>
  </w:style>
  <w:style w:type="paragraph" w:styleId="6">
    <w:name w:val="heading 6"/>
    <w:basedOn w:val="H6"/>
    <w:next w:val="a"/>
    <w:link w:val="6Char"/>
    <w:qFormat/>
    <w:rsid w:val="005F46BA"/>
    <w:pPr>
      <w:numPr>
        <w:ilvl w:val="5"/>
        <w:numId w:val="1"/>
      </w:numPr>
      <w:outlineLvl w:val="5"/>
    </w:pPr>
  </w:style>
  <w:style w:type="paragraph" w:styleId="7">
    <w:name w:val="heading 7"/>
    <w:basedOn w:val="H6"/>
    <w:next w:val="a"/>
    <w:link w:val="7Char"/>
    <w:qFormat/>
    <w:rsid w:val="005F46BA"/>
    <w:pPr>
      <w:numPr>
        <w:ilvl w:val="6"/>
        <w:numId w:val="1"/>
      </w:numPr>
      <w:outlineLvl w:val="6"/>
    </w:pPr>
  </w:style>
  <w:style w:type="paragraph" w:styleId="8">
    <w:name w:val="heading 8"/>
    <w:basedOn w:val="1"/>
    <w:next w:val="a"/>
    <w:link w:val="8Char"/>
    <w:qFormat/>
    <w:rsid w:val="005F46BA"/>
    <w:pPr>
      <w:numPr>
        <w:ilvl w:val="7"/>
      </w:numPr>
      <w:outlineLvl w:val="7"/>
    </w:pPr>
  </w:style>
  <w:style w:type="paragraph" w:styleId="9">
    <w:name w:val="heading 9"/>
    <w:basedOn w:val="8"/>
    <w:next w:val="a"/>
    <w:link w:val="9Char"/>
    <w:qFormat/>
    <w:rsid w:val="005F46BA"/>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5F46BA"/>
    <w:pPr>
      <w:numPr>
        <w:numId w:val="0"/>
      </w:numPr>
      <w:ind w:left="1985" w:hanging="1985"/>
      <w:outlineLvl w:val="9"/>
    </w:pPr>
    <w:rPr>
      <w:sz w:val="20"/>
    </w:rPr>
  </w:style>
  <w:style w:type="paragraph" w:styleId="30">
    <w:name w:val="List 3"/>
    <w:basedOn w:val="20"/>
    <w:qFormat/>
    <w:rsid w:val="005F46BA"/>
    <w:pPr>
      <w:ind w:left="1135"/>
    </w:pPr>
  </w:style>
  <w:style w:type="paragraph" w:styleId="20">
    <w:name w:val="List 2"/>
    <w:basedOn w:val="a3"/>
    <w:uiPriority w:val="99"/>
    <w:qFormat/>
    <w:rsid w:val="005F46BA"/>
    <w:pPr>
      <w:ind w:left="851"/>
    </w:pPr>
  </w:style>
  <w:style w:type="paragraph" w:styleId="a3">
    <w:name w:val="List"/>
    <w:basedOn w:val="a"/>
    <w:qFormat/>
    <w:rsid w:val="005F46BA"/>
    <w:pPr>
      <w:ind w:left="568" w:hanging="284"/>
    </w:pPr>
  </w:style>
  <w:style w:type="paragraph" w:styleId="70">
    <w:name w:val="toc 7"/>
    <w:basedOn w:val="60"/>
    <w:next w:val="a"/>
    <w:qFormat/>
    <w:rsid w:val="005F46BA"/>
    <w:pPr>
      <w:ind w:left="2268" w:hanging="2268"/>
    </w:pPr>
  </w:style>
  <w:style w:type="paragraph" w:styleId="60">
    <w:name w:val="toc 6"/>
    <w:basedOn w:val="50"/>
    <w:next w:val="a"/>
    <w:rsid w:val="005F46BA"/>
    <w:pPr>
      <w:ind w:left="1985" w:hanging="1985"/>
    </w:pPr>
  </w:style>
  <w:style w:type="paragraph" w:styleId="50">
    <w:name w:val="toc 5"/>
    <w:basedOn w:val="40"/>
    <w:next w:val="a"/>
    <w:qFormat/>
    <w:rsid w:val="005F46BA"/>
    <w:pPr>
      <w:ind w:left="1701" w:hanging="1701"/>
    </w:pPr>
  </w:style>
  <w:style w:type="paragraph" w:styleId="40">
    <w:name w:val="toc 4"/>
    <w:basedOn w:val="31"/>
    <w:next w:val="a"/>
    <w:qFormat/>
    <w:rsid w:val="005F46BA"/>
    <w:pPr>
      <w:ind w:left="1418" w:hanging="1418"/>
    </w:pPr>
  </w:style>
  <w:style w:type="paragraph" w:styleId="31">
    <w:name w:val="toc 3"/>
    <w:basedOn w:val="21"/>
    <w:next w:val="a"/>
    <w:qFormat/>
    <w:rsid w:val="005F46BA"/>
    <w:pPr>
      <w:ind w:left="1134" w:hanging="1134"/>
    </w:pPr>
  </w:style>
  <w:style w:type="paragraph" w:styleId="21">
    <w:name w:val="toc 2"/>
    <w:basedOn w:val="10"/>
    <w:next w:val="a"/>
    <w:qFormat/>
    <w:rsid w:val="005F46BA"/>
    <w:pPr>
      <w:keepNext w:val="0"/>
      <w:spacing w:before="0"/>
      <w:ind w:left="851" w:hanging="851"/>
    </w:pPr>
    <w:rPr>
      <w:sz w:val="20"/>
    </w:rPr>
  </w:style>
  <w:style w:type="paragraph" w:styleId="10">
    <w:name w:val="toc 1"/>
    <w:next w:val="a"/>
    <w:qFormat/>
    <w:rsid w:val="005F46BA"/>
    <w:pPr>
      <w:keepNext/>
      <w:keepLines/>
      <w:widowControl w:val="0"/>
      <w:tabs>
        <w:tab w:val="right" w:leader="dot" w:pos="9639"/>
      </w:tabs>
      <w:spacing w:before="120" w:after="160" w:line="259" w:lineRule="auto"/>
      <w:ind w:left="567" w:right="425" w:hanging="567"/>
    </w:pPr>
    <w:rPr>
      <w:sz w:val="22"/>
      <w:lang w:val="en-GB" w:eastAsia="en-US"/>
    </w:rPr>
  </w:style>
  <w:style w:type="paragraph" w:styleId="22">
    <w:name w:val="List Number 2"/>
    <w:basedOn w:val="a4"/>
    <w:qFormat/>
    <w:rsid w:val="005F46BA"/>
    <w:pPr>
      <w:ind w:left="851"/>
    </w:pPr>
  </w:style>
  <w:style w:type="paragraph" w:styleId="a4">
    <w:name w:val="List Number"/>
    <w:basedOn w:val="a3"/>
    <w:qFormat/>
    <w:rsid w:val="005F46BA"/>
  </w:style>
  <w:style w:type="paragraph" w:styleId="41">
    <w:name w:val="List Bullet 4"/>
    <w:basedOn w:val="32"/>
    <w:qFormat/>
    <w:rsid w:val="005F46BA"/>
    <w:pPr>
      <w:ind w:left="1418"/>
    </w:pPr>
  </w:style>
  <w:style w:type="paragraph" w:styleId="32">
    <w:name w:val="List Bullet 3"/>
    <w:basedOn w:val="23"/>
    <w:qFormat/>
    <w:rsid w:val="005F46BA"/>
    <w:pPr>
      <w:ind w:left="1135"/>
    </w:pPr>
  </w:style>
  <w:style w:type="paragraph" w:styleId="23">
    <w:name w:val="List Bullet 2"/>
    <w:basedOn w:val="a5"/>
    <w:rsid w:val="005F46BA"/>
    <w:pPr>
      <w:ind w:left="851"/>
    </w:pPr>
  </w:style>
  <w:style w:type="paragraph" w:styleId="a5">
    <w:name w:val="List Bullet"/>
    <w:basedOn w:val="a3"/>
    <w:qFormat/>
    <w:rsid w:val="005F46BA"/>
  </w:style>
  <w:style w:type="paragraph" w:styleId="a6">
    <w:name w:val="caption"/>
    <w:basedOn w:val="a"/>
    <w:next w:val="a"/>
    <w:link w:val="Char"/>
    <w:uiPriority w:val="35"/>
    <w:qFormat/>
    <w:rsid w:val="005F46BA"/>
    <w:pPr>
      <w:spacing w:before="120" w:after="120"/>
    </w:pPr>
    <w:rPr>
      <w:b/>
    </w:rPr>
  </w:style>
  <w:style w:type="paragraph" w:styleId="a7">
    <w:name w:val="Document Map"/>
    <w:basedOn w:val="a"/>
    <w:semiHidden/>
    <w:qFormat/>
    <w:rsid w:val="005F46BA"/>
    <w:pPr>
      <w:shd w:val="clear" w:color="auto" w:fill="000080"/>
    </w:pPr>
    <w:rPr>
      <w:rFonts w:ascii="Tahoma" w:hAnsi="Tahoma"/>
    </w:rPr>
  </w:style>
  <w:style w:type="paragraph" w:styleId="a8">
    <w:name w:val="annotation text"/>
    <w:basedOn w:val="a"/>
    <w:link w:val="Char0"/>
    <w:uiPriority w:val="99"/>
    <w:qFormat/>
    <w:rsid w:val="005F46BA"/>
  </w:style>
  <w:style w:type="paragraph" w:styleId="a9">
    <w:name w:val="Body Text"/>
    <w:basedOn w:val="a"/>
    <w:link w:val="Char1"/>
    <w:qFormat/>
    <w:rsid w:val="005F46BA"/>
  </w:style>
  <w:style w:type="paragraph" w:styleId="aa">
    <w:name w:val="Plain Text"/>
    <w:basedOn w:val="a"/>
    <w:link w:val="Char2"/>
    <w:uiPriority w:val="99"/>
    <w:qFormat/>
    <w:rsid w:val="005F46BA"/>
    <w:rPr>
      <w:rFonts w:ascii="Courier New" w:hAnsi="Courier New"/>
      <w:lang w:val="nb-NO"/>
    </w:rPr>
  </w:style>
  <w:style w:type="paragraph" w:styleId="51">
    <w:name w:val="List Bullet 5"/>
    <w:basedOn w:val="41"/>
    <w:qFormat/>
    <w:rsid w:val="005F46BA"/>
    <w:pPr>
      <w:ind w:left="1702"/>
    </w:pPr>
  </w:style>
  <w:style w:type="paragraph" w:styleId="80">
    <w:name w:val="toc 8"/>
    <w:basedOn w:val="10"/>
    <w:next w:val="a"/>
    <w:rsid w:val="005F46BA"/>
    <w:pPr>
      <w:spacing w:before="180"/>
      <w:ind w:left="2693" w:hanging="2693"/>
    </w:pPr>
    <w:rPr>
      <w:b/>
    </w:rPr>
  </w:style>
  <w:style w:type="paragraph" w:styleId="24">
    <w:name w:val="Body Text Indent 2"/>
    <w:basedOn w:val="a"/>
    <w:link w:val="2Char0"/>
    <w:qFormat/>
    <w:rsid w:val="005F46BA"/>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rsid w:val="005F46BA"/>
    <w:pPr>
      <w:overflowPunct w:val="0"/>
      <w:autoSpaceDE w:val="0"/>
      <w:autoSpaceDN w:val="0"/>
      <w:adjustRightInd w:val="0"/>
      <w:textAlignment w:val="baseline"/>
    </w:pPr>
    <w:rPr>
      <w:rFonts w:eastAsia="Yu Mincho"/>
    </w:rPr>
  </w:style>
  <w:style w:type="paragraph" w:styleId="ac">
    <w:name w:val="Balloon Text"/>
    <w:basedOn w:val="a"/>
    <w:link w:val="Char4"/>
    <w:qFormat/>
    <w:rsid w:val="005F46BA"/>
    <w:pPr>
      <w:spacing w:after="0"/>
    </w:pPr>
    <w:rPr>
      <w:sz w:val="18"/>
      <w:szCs w:val="18"/>
    </w:rPr>
  </w:style>
  <w:style w:type="paragraph" w:styleId="ad">
    <w:name w:val="footer"/>
    <w:basedOn w:val="ae"/>
    <w:link w:val="Char5"/>
    <w:qFormat/>
    <w:rsid w:val="005F46BA"/>
    <w:pPr>
      <w:jc w:val="center"/>
    </w:pPr>
    <w:rPr>
      <w:i/>
    </w:rPr>
  </w:style>
  <w:style w:type="paragraph" w:styleId="ae">
    <w:name w:val="header"/>
    <w:link w:val="Char6"/>
    <w:qFormat/>
    <w:rsid w:val="005F46BA"/>
    <w:pPr>
      <w:widowControl w:val="0"/>
      <w:spacing w:after="160" w:line="259" w:lineRule="auto"/>
    </w:pPr>
    <w:rPr>
      <w:rFonts w:ascii="Arial" w:hAnsi="Arial"/>
      <w:b/>
      <w:sz w:val="18"/>
      <w:lang w:val="en-GB" w:eastAsia="sv-SE"/>
    </w:rPr>
  </w:style>
  <w:style w:type="paragraph" w:styleId="af">
    <w:name w:val="index heading"/>
    <w:basedOn w:val="a"/>
    <w:next w:val="a"/>
    <w:semiHidden/>
    <w:qFormat/>
    <w:rsid w:val="005F46BA"/>
    <w:pPr>
      <w:pBdr>
        <w:top w:val="single" w:sz="12" w:space="0" w:color="auto"/>
      </w:pBdr>
      <w:spacing w:before="360" w:after="240"/>
    </w:pPr>
    <w:rPr>
      <w:b/>
      <w:i/>
      <w:sz w:val="26"/>
    </w:rPr>
  </w:style>
  <w:style w:type="paragraph" w:styleId="af0">
    <w:name w:val="footnote text"/>
    <w:basedOn w:val="a"/>
    <w:link w:val="Char7"/>
    <w:semiHidden/>
    <w:rsid w:val="005F46BA"/>
    <w:pPr>
      <w:keepLines/>
      <w:spacing w:after="0"/>
      <w:ind w:left="454" w:hanging="454"/>
    </w:pPr>
    <w:rPr>
      <w:sz w:val="16"/>
    </w:rPr>
  </w:style>
  <w:style w:type="paragraph" w:styleId="52">
    <w:name w:val="List 5"/>
    <w:basedOn w:val="42"/>
    <w:qFormat/>
    <w:rsid w:val="005F46BA"/>
    <w:pPr>
      <w:ind w:left="1702"/>
    </w:pPr>
  </w:style>
  <w:style w:type="paragraph" w:styleId="42">
    <w:name w:val="List 4"/>
    <w:basedOn w:val="30"/>
    <w:qFormat/>
    <w:rsid w:val="005F46BA"/>
    <w:pPr>
      <w:ind w:left="1418"/>
    </w:pPr>
  </w:style>
  <w:style w:type="paragraph" w:styleId="90">
    <w:name w:val="toc 9"/>
    <w:basedOn w:val="80"/>
    <w:next w:val="a"/>
    <w:qFormat/>
    <w:rsid w:val="005F46BA"/>
    <w:pPr>
      <w:ind w:left="1418" w:hanging="1418"/>
    </w:pPr>
  </w:style>
  <w:style w:type="paragraph" w:styleId="af1">
    <w:name w:val="Normal (Web)"/>
    <w:basedOn w:val="a"/>
    <w:uiPriority w:val="99"/>
    <w:qFormat/>
    <w:rsid w:val="005F46BA"/>
    <w:pPr>
      <w:spacing w:before="100" w:beforeAutospacing="1" w:after="100" w:afterAutospacing="1"/>
    </w:pPr>
    <w:rPr>
      <w:rFonts w:eastAsia="Arial Unicode MS"/>
      <w:sz w:val="24"/>
      <w:szCs w:val="24"/>
    </w:rPr>
  </w:style>
  <w:style w:type="paragraph" w:styleId="11">
    <w:name w:val="index 1"/>
    <w:basedOn w:val="a"/>
    <w:next w:val="a"/>
    <w:semiHidden/>
    <w:qFormat/>
    <w:rsid w:val="005F46BA"/>
    <w:pPr>
      <w:keepLines/>
      <w:spacing w:after="0"/>
    </w:pPr>
  </w:style>
  <w:style w:type="paragraph" w:styleId="25">
    <w:name w:val="index 2"/>
    <w:basedOn w:val="11"/>
    <w:next w:val="a"/>
    <w:semiHidden/>
    <w:qFormat/>
    <w:rsid w:val="005F46BA"/>
    <w:pPr>
      <w:ind w:left="284"/>
    </w:pPr>
  </w:style>
  <w:style w:type="paragraph" w:styleId="af2">
    <w:name w:val="annotation subject"/>
    <w:basedOn w:val="a8"/>
    <w:next w:val="a8"/>
    <w:link w:val="Char10"/>
    <w:qFormat/>
    <w:rsid w:val="005F46BA"/>
    <w:rPr>
      <w:b/>
      <w:bCs/>
    </w:rPr>
  </w:style>
  <w:style w:type="table" w:styleId="af3">
    <w:name w:val="Table Grid"/>
    <w:basedOn w:val="a1"/>
    <w:qFormat/>
    <w:rsid w:val="005F46BA"/>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sid w:val="005F46BA"/>
    <w:rPr>
      <w:vertAlign w:val="superscript"/>
    </w:rPr>
  </w:style>
  <w:style w:type="character" w:styleId="af5">
    <w:name w:val="FollowedHyperlink"/>
    <w:qFormat/>
    <w:rsid w:val="005F46BA"/>
    <w:rPr>
      <w:color w:val="800080"/>
      <w:u w:val="single"/>
    </w:rPr>
  </w:style>
  <w:style w:type="character" w:styleId="af6">
    <w:name w:val="Emphasis"/>
    <w:qFormat/>
    <w:rsid w:val="005F46BA"/>
    <w:rPr>
      <w:i/>
      <w:iCs/>
    </w:rPr>
  </w:style>
  <w:style w:type="character" w:styleId="af7">
    <w:name w:val="Hyperlink"/>
    <w:uiPriority w:val="99"/>
    <w:qFormat/>
    <w:rsid w:val="005F46BA"/>
    <w:rPr>
      <w:color w:val="0000FF"/>
      <w:u w:val="single"/>
    </w:rPr>
  </w:style>
  <w:style w:type="character" w:styleId="af8">
    <w:name w:val="annotation reference"/>
    <w:semiHidden/>
    <w:qFormat/>
    <w:rsid w:val="005F46BA"/>
    <w:rPr>
      <w:sz w:val="16"/>
    </w:rPr>
  </w:style>
  <w:style w:type="character" w:styleId="af9">
    <w:name w:val="footnote reference"/>
    <w:semiHidden/>
    <w:qFormat/>
    <w:rsid w:val="005F46BA"/>
    <w:rPr>
      <w:b/>
      <w:position w:val="6"/>
      <w:sz w:val="16"/>
    </w:rPr>
  </w:style>
  <w:style w:type="paragraph" w:customStyle="1" w:styleId="EQ">
    <w:name w:val="EQ"/>
    <w:basedOn w:val="a"/>
    <w:next w:val="a"/>
    <w:link w:val="EQChar"/>
    <w:qFormat/>
    <w:rsid w:val="005F46BA"/>
    <w:pPr>
      <w:keepLines/>
      <w:tabs>
        <w:tab w:val="center" w:pos="4536"/>
        <w:tab w:val="right" w:pos="9072"/>
      </w:tabs>
    </w:pPr>
  </w:style>
  <w:style w:type="character" w:customStyle="1" w:styleId="ZGSM">
    <w:name w:val="ZGSM"/>
    <w:rsid w:val="005F46BA"/>
  </w:style>
  <w:style w:type="paragraph" w:customStyle="1" w:styleId="ZD">
    <w:name w:val="ZD"/>
    <w:qFormat/>
    <w:rsid w:val="005F46BA"/>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
    <w:qFormat/>
    <w:rsid w:val="005F46BA"/>
    <w:pPr>
      <w:outlineLvl w:val="9"/>
    </w:pPr>
  </w:style>
  <w:style w:type="paragraph" w:customStyle="1" w:styleId="NF">
    <w:name w:val="NF"/>
    <w:basedOn w:val="NO"/>
    <w:qFormat/>
    <w:rsid w:val="005F46BA"/>
    <w:pPr>
      <w:keepNext/>
      <w:spacing w:after="0"/>
    </w:pPr>
    <w:rPr>
      <w:rFonts w:ascii="Arial" w:hAnsi="Arial"/>
      <w:sz w:val="18"/>
    </w:rPr>
  </w:style>
  <w:style w:type="paragraph" w:customStyle="1" w:styleId="NO">
    <w:name w:val="NO"/>
    <w:basedOn w:val="a"/>
    <w:link w:val="NOChar"/>
    <w:qFormat/>
    <w:rsid w:val="005F46BA"/>
    <w:pPr>
      <w:keepLines/>
      <w:ind w:left="1135" w:hanging="851"/>
    </w:pPr>
  </w:style>
  <w:style w:type="paragraph" w:customStyle="1" w:styleId="PL">
    <w:name w:val="PL"/>
    <w:link w:val="PLChar"/>
    <w:qFormat/>
    <w:rsid w:val="005F4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rsid w:val="005F46BA"/>
    <w:pPr>
      <w:jc w:val="right"/>
    </w:pPr>
  </w:style>
  <w:style w:type="paragraph" w:customStyle="1" w:styleId="TAL">
    <w:name w:val="TAL"/>
    <w:basedOn w:val="a"/>
    <w:link w:val="TALChar"/>
    <w:qFormat/>
    <w:rsid w:val="005F46BA"/>
    <w:pPr>
      <w:keepNext/>
      <w:keepLines/>
      <w:spacing w:after="0"/>
    </w:pPr>
    <w:rPr>
      <w:rFonts w:ascii="Arial" w:hAnsi="Arial"/>
      <w:sz w:val="18"/>
    </w:rPr>
  </w:style>
  <w:style w:type="paragraph" w:customStyle="1" w:styleId="TAH">
    <w:name w:val="TAH"/>
    <w:basedOn w:val="TAC"/>
    <w:link w:val="TAHCar"/>
    <w:qFormat/>
    <w:rsid w:val="005F46BA"/>
    <w:rPr>
      <w:b/>
    </w:rPr>
  </w:style>
  <w:style w:type="paragraph" w:customStyle="1" w:styleId="TAC">
    <w:name w:val="TAC"/>
    <w:basedOn w:val="TAL"/>
    <w:link w:val="TACChar"/>
    <w:qFormat/>
    <w:rsid w:val="005F46BA"/>
    <w:pPr>
      <w:jc w:val="center"/>
    </w:pPr>
  </w:style>
  <w:style w:type="paragraph" w:customStyle="1" w:styleId="LD">
    <w:name w:val="LD"/>
    <w:qFormat/>
    <w:rsid w:val="005F46BA"/>
    <w:pPr>
      <w:keepNext/>
      <w:keepLines/>
      <w:spacing w:after="160" w:line="180" w:lineRule="exact"/>
    </w:pPr>
    <w:rPr>
      <w:rFonts w:ascii="Courier New" w:hAnsi="Courier New"/>
      <w:lang w:val="en-GB" w:eastAsia="en-US"/>
    </w:rPr>
  </w:style>
  <w:style w:type="paragraph" w:customStyle="1" w:styleId="EX">
    <w:name w:val="EX"/>
    <w:basedOn w:val="a"/>
    <w:qFormat/>
    <w:rsid w:val="005F46BA"/>
    <w:pPr>
      <w:keepLines/>
      <w:ind w:left="1702" w:hanging="1418"/>
    </w:pPr>
  </w:style>
  <w:style w:type="paragraph" w:customStyle="1" w:styleId="FP">
    <w:name w:val="FP"/>
    <w:basedOn w:val="a"/>
    <w:qFormat/>
    <w:rsid w:val="005F46BA"/>
    <w:pPr>
      <w:spacing w:after="0"/>
    </w:pPr>
  </w:style>
  <w:style w:type="paragraph" w:customStyle="1" w:styleId="NW">
    <w:name w:val="NW"/>
    <w:basedOn w:val="NO"/>
    <w:qFormat/>
    <w:rsid w:val="005F46BA"/>
    <w:pPr>
      <w:spacing w:after="0"/>
    </w:pPr>
  </w:style>
  <w:style w:type="paragraph" w:customStyle="1" w:styleId="EW">
    <w:name w:val="EW"/>
    <w:basedOn w:val="EX"/>
    <w:rsid w:val="005F46BA"/>
    <w:pPr>
      <w:spacing w:after="0"/>
    </w:pPr>
  </w:style>
  <w:style w:type="paragraph" w:customStyle="1" w:styleId="B1">
    <w:name w:val="B1"/>
    <w:basedOn w:val="a3"/>
    <w:link w:val="B1Char"/>
    <w:qFormat/>
    <w:rsid w:val="005F46BA"/>
  </w:style>
  <w:style w:type="paragraph" w:customStyle="1" w:styleId="EditorsNote">
    <w:name w:val="Editor's Note"/>
    <w:basedOn w:val="NO"/>
    <w:rsid w:val="005F46BA"/>
    <w:rPr>
      <w:color w:val="FF0000"/>
    </w:rPr>
  </w:style>
  <w:style w:type="paragraph" w:customStyle="1" w:styleId="TH">
    <w:name w:val="TH"/>
    <w:basedOn w:val="a"/>
    <w:link w:val="THChar"/>
    <w:qFormat/>
    <w:rsid w:val="005F46BA"/>
    <w:pPr>
      <w:keepNext/>
      <w:keepLines/>
      <w:spacing w:before="60"/>
      <w:jc w:val="center"/>
    </w:pPr>
    <w:rPr>
      <w:rFonts w:ascii="Arial" w:hAnsi="Arial"/>
      <w:b/>
    </w:rPr>
  </w:style>
  <w:style w:type="paragraph" w:customStyle="1" w:styleId="ZA">
    <w:name w:val="ZA"/>
    <w:rsid w:val="005F46B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rsid w:val="005F46BA"/>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rsid w:val="005F46BA"/>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rsid w:val="005F46BA"/>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rsid w:val="005F46BA"/>
    <w:pPr>
      <w:ind w:left="851" w:hanging="851"/>
    </w:pPr>
  </w:style>
  <w:style w:type="paragraph" w:customStyle="1" w:styleId="ZH">
    <w:name w:val="ZH"/>
    <w:qFormat/>
    <w:rsid w:val="005F46BA"/>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rsid w:val="005F46BA"/>
    <w:pPr>
      <w:keepNext w:val="0"/>
      <w:spacing w:before="0" w:after="240"/>
    </w:pPr>
  </w:style>
  <w:style w:type="paragraph" w:customStyle="1" w:styleId="ZG">
    <w:name w:val="ZG"/>
    <w:qFormat/>
    <w:rsid w:val="005F46BA"/>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20"/>
    <w:qFormat/>
    <w:rsid w:val="005F46BA"/>
  </w:style>
  <w:style w:type="paragraph" w:customStyle="1" w:styleId="B3">
    <w:name w:val="B3"/>
    <w:basedOn w:val="30"/>
    <w:qFormat/>
    <w:rsid w:val="005F46BA"/>
  </w:style>
  <w:style w:type="paragraph" w:customStyle="1" w:styleId="B4">
    <w:name w:val="B4"/>
    <w:basedOn w:val="42"/>
    <w:qFormat/>
    <w:rsid w:val="005F46BA"/>
  </w:style>
  <w:style w:type="paragraph" w:customStyle="1" w:styleId="B5">
    <w:name w:val="B5"/>
    <w:basedOn w:val="52"/>
    <w:rsid w:val="005F46BA"/>
  </w:style>
  <w:style w:type="paragraph" w:customStyle="1" w:styleId="ZTD">
    <w:name w:val="ZTD"/>
    <w:basedOn w:val="ZB"/>
    <w:qFormat/>
    <w:rsid w:val="005F46BA"/>
    <w:pPr>
      <w:framePr w:hRule="auto" w:wrap="notBeside" w:y="852"/>
    </w:pPr>
    <w:rPr>
      <w:i w:val="0"/>
      <w:sz w:val="40"/>
    </w:rPr>
  </w:style>
  <w:style w:type="paragraph" w:customStyle="1" w:styleId="ZV">
    <w:name w:val="ZV"/>
    <w:basedOn w:val="ZU"/>
    <w:qFormat/>
    <w:rsid w:val="005F46BA"/>
    <w:pPr>
      <w:framePr w:wrap="notBeside" w:y="16161"/>
    </w:pPr>
  </w:style>
  <w:style w:type="paragraph" w:customStyle="1" w:styleId="INDENT1">
    <w:name w:val="INDENT1"/>
    <w:basedOn w:val="a"/>
    <w:qFormat/>
    <w:rsid w:val="005F46BA"/>
    <w:pPr>
      <w:ind w:left="851"/>
    </w:pPr>
  </w:style>
  <w:style w:type="paragraph" w:customStyle="1" w:styleId="INDENT2">
    <w:name w:val="INDENT2"/>
    <w:basedOn w:val="a"/>
    <w:qFormat/>
    <w:rsid w:val="005F46BA"/>
    <w:pPr>
      <w:ind w:left="1135" w:hanging="284"/>
    </w:pPr>
  </w:style>
  <w:style w:type="paragraph" w:customStyle="1" w:styleId="INDENT3">
    <w:name w:val="INDENT3"/>
    <w:basedOn w:val="a"/>
    <w:qFormat/>
    <w:rsid w:val="005F46BA"/>
    <w:pPr>
      <w:ind w:left="1701" w:hanging="567"/>
    </w:pPr>
  </w:style>
  <w:style w:type="paragraph" w:customStyle="1" w:styleId="FigureTitle">
    <w:name w:val="Figure_Title"/>
    <w:basedOn w:val="a"/>
    <w:next w:val="a"/>
    <w:qFormat/>
    <w:rsid w:val="005F46B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rsid w:val="005F46BA"/>
    <w:pPr>
      <w:keepNext/>
      <w:keepLines/>
    </w:pPr>
    <w:rPr>
      <w:b/>
    </w:rPr>
  </w:style>
  <w:style w:type="paragraph" w:customStyle="1" w:styleId="enumlev2">
    <w:name w:val="enumlev2"/>
    <w:basedOn w:val="a"/>
    <w:qFormat/>
    <w:rsid w:val="005F46B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5F46BA"/>
    <w:pPr>
      <w:keepNext/>
      <w:keepLines/>
      <w:spacing w:before="240"/>
      <w:ind w:left="1418"/>
    </w:pPr>
    <w:rPr>
      <w:rFonts w:ascii="Arial" w:hAnsi="Arial"/>
      <w:b/>
      <w:sz w:val="36"/>
      <w:lang w:val="en-US"/>
    </w:rPr>
  </w:style>
  <w:style w:type="paragraph" w:customStyle="1" w:styleId="TAJ">
    <w:name w:val="TAJ"/>
    <w:basedOn w:val="TH"/>
    <w:qFormat/>
    <w:rsid w:val="005F46BA"/>
  </w:style>
  <w:style w:type="paragraph" w:customStyle="1" w:styleId="Guidance">
    <w:name w:val="Guidance"/>
    <w:basedOn w:val="a"/>
    <w:link w:val="GuidanceChar"/>
    <w:qFormat/>
    <w:rsid w:val="005F46BA"/>
    <w:rPr>
      <w:i/>
      <w:color w:val="0000FF"/>
    </w:rPr>
  </w:style>
  <w:style w:type="character" w:customStyle="1" w:styleId="TALChar">
    <w:name w:val="TAL Char"/>
    <w:link w:val="TAL"/>
    <w:qFormat/>
    <w:rsid w:val="005F46BA"/>
    <w:rPr>
      <w:rFonts w:ascii="Arial" w:hAnsi="Arial"/>
      <w:sz w:val="18"/>
      <w:lang w:eastAsia="en-US"/>
    </w:rPr>
  </w:style>
  <w:style w:type="character" w:customStyle="1" w:styleId="THChar">
    <w:name w:val="TH Char"/>
    <w:link w:val="TH"/>
    <w:qFormat/>
    <w:rsid w:val="005F46BA"/>
    <w:rPr>
      <w:rFonts w:ascii="Arial" w:hAnsi="Arial"/>
      <w:b/>
      <w:lang w:eastAsia="en-US"/>
    </w:rPr>
  </w:style>
  <w:style w:type="character" w:customStyle="1" w:styleId="TAHCar">
    <w:name w:val="TAH Car"/>
    <w:link w:val="TAH"/>
    <w:qFormat/>
    <w:rsid w:val="005F46BA"/>
    <w:rPr>
      <w:rFonts w:ascii="Arial" w:hAnsi="Arial"/>
      <w:b/>
      <w:sz w:val="18"/>
      <w:lang w:eastAsia="en-US"/>
    </w:rPr>
  </w:style>
  <w:style w:type="character" w:customStyle="1" w:styleId="NOChar">
    <w:name w:val="NO Char"/>
    <w:link w:val="NO"/>
    <w:qFormat/>
    <w:rsid w:val="005F46BA"/>
    <w:rPr>
      <w:lang w:eastAsia="en-US"/>
    </w:rPr>
  </w:style>
  <w:style w:type="character" w:customStyle="1" w:styleId="2Char">
    <w:name w:val="标题 2 Char"/>
    <w:link w:val="2"/>
    <w:qFormat/>
    <w:rsid w:val="005F46BA"/>
    <w:rPr>
      <w:rFonts w:ascii="Arial" w:hAnsi="Arial"/>
      <w:sz w:val="28"/>
      <w:szCs w:val="18"/>
      <w:lang w:eastAsia="zh-CN"/>
    </w:rPr>
  </w:style>
  <w:style w:type="character" w:customStyle="1" w:styleId="GuidanceChar">
    <w:name w:val="Guidance Char"/>
    <w:link w:val="Guidance"/>
    <w:qFormat/>
    <w:rsid w:val="005F46BA"/>
    <w:rPr>
      <w:i/>
      <w:color w:val="0000FF"/>
      <w:lang w:eastAsia="en-US"/>
    </w:rPr>
  </w:style>
  <w:style w:type="character" w:customStyle="1" w:styleId="1Char">
    <w:name w:val="标题 1 Char"/>
    <w:link w:val="1"/>
    <w:qFormat/>
    <w:rsid w:val="005F46BA"/>
    <w:rPr>
      <w:rFonts w:ascii="Arial" w:hAnsi="Arial"/>
      <w:sz w:val="36"/>
      <w:lang w:eastAsia="en-US"/>
    </w:rPr>
  </w:style>
  <w:style w:type="character" w:customStyle="1" w:styleId="Char6">
    <w:name w:val="页眉 Char"/>
    <w:link w:val="ae"/>
    <w:qFormat/>
    <w:rsid w:val="005F46BA"/>
    <w:rPr>
      <w:rFonts w:ascii="Arial" w:hAnsi="Arial"/>
      <w:b/>
      <w:sz w:val="18"/>
      <w:lang w:val="en-GB" w:bidi="ar-SA"/>
    </w:rPr>
  </w:style>
  <w:style w:type="character" w:customStyle="1" w:styleId="Char0">
    <w:name w:val="批注文字 Char"/>
    <w:link w:val="a8"/>
    <w:uiPriority w:val="99"/>
    <w:qFormat/>
    <w:rsid w:val="005F46BA"/>
    <w:rPr>
      <w:lang w:val="en-GB" w:eastAsia="en-US"/>
    </w:rPr>
  </w:style>
  <w:style w:type="character" w:customStyle="1" w:styleId="Char8">
    <w:name w:val="批注主题 Char"/>
    <w:basedOn w:val="Char0"/>
    <w:qFormat/>
    <w:rsid w:val="005F46BA"/>
    <w:rPr>
      <w:lang w:val="en-GB" w:eastAsia="en-US"/>
    </w:rPr>
  </w:style>
  <w:style w:type="paragraph" w:customStyle="1" w:styleId="Revision1">
    <w:name w:val="Revision1"/>
    <w:hidden/>
    <w:uiPriority w:val="99"/>
    <w:semiHidden/>
    <w:qFormat/>
    <w:rsid w:val="005F46BA"/>
    <w:pPr>
      <w:spacing w:after="160" w:line="259" w:lineRule="auto"/>
    </w:pPr>
    <w:rPr>
      <w:lang w:val="en-GB" w:eastAsia="en-US"/>
    </w:rPr>
  </w:style>
  <w:style w:type="character" w:customStyle="1" w:styleId="Char4">
    <w:name w:val="批注框文本 Char"/>
    <w:link w:val="ac"/>
    <w:qFormat/>
    <w:rsid w:val="005F46BA"/>
    <w:rPr>
      <w:sz w:val="18"/>
      <w:szCs w:val="18"/>
      <w:lang w:val="en-GB" w:eastAsia="en-US"/>
    </w:rPr>
  </w:style>
  <w:style w:type="character" w:customStyle="1" w:styleId="TACChar">
    <w:name w:val="TAC Char"/>
    <w:link w:val="TAC"/>
    <w:qFormat/>
    <w:rsid w:val="005F46BA"/>
    <w:rPr>
      <w:rFonts w:ascii="Arial" w:hAnsi="Arial"/>
      <w:sz w:val="18"/>
    </w:rPr>
  </w:style>
  <w:style w:type="paragraph" w:customStyle="1" w:styleId="210">
    <w:name w:val="中等深浅网格 21"/>
    <w:uiPriority w:val="1"/>
    <w:qFormat/>
    <w:rsid w:val="005F46BA"/>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sid w:val="005F46BA"/>
    <w:rPr>
      <w:rFonts w:ascii="Arial" w:hAnsi="Arial"/>
      <w:sz w:val="18"/>
    </w:rPr>
  </w:style>
  <w:style w:type="paragraph" w:customStyle="1" w:styleId="Heading3Underrubrik2H3">
    <w:name w:val="Heading 3.Underrubrik2.H3"/>
    <w:basedOn w:val="a"/>
    <w:next w:val="a"/>
    <w:qFormat/>
    <w:rsid w:val="005F46B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5F46BA"/>
    <w:rPr>
      <w:rFonts w:ascii="Arial" w:hAnsi="Arial" w:cs="Arial"/>
      <w:sz w:val="18"/>
      <w:szCs w:val="18"/>
      <w:lang w:val="en-GB"/>
    </w:rPr>
  </w:style>
  <w:style w:type="paragraph" w:customStyle="1" w:styleId="CRCoverPage">
    <w:name w:val="CR Cover Page"/>
    <w:link w:val="CRCoverPageChar"/>
    <w:qFormat/>
    <w:rsid w:val="005F46BA"/>
    <w:pPr>
      <w:spacing w:after="120" w:line="259" w:lineRule="auto"/>
    </w:pPr>
    <w:rPr>
      <w:rFonts w:ascii="Arial" w:hAnsi="Arial"/>
      <w:lang w:val="en-GB" w:eastAsia="en-US"/>
    </w:rPr>
  </w:style>
  <w:style w:type="character" w:customStyle="1" w:styleId="8Char">
    <w:name w:val="标题 8 Char"/>
    <w:link w:val="8"/>
    <w:qFormat/>
    <w:rsid w:val="005F46BA"/>
    <w:rPr>
      <w:rFonts w:ascii="Arial" w:hAnsi="Arial"/>
      <w:sz w:val="36"/>
      <w:lang w:eastAsia="en-US"/>
    </w:rPr>
  </w:style>
  <w:style w:type="character" w:customStyle="1" w:styleId="CRCoverPageChar">
    <w:name w:val="CR Cover Page Char"/>
    <w:link w:val="CRCoverPage"/>
    <w:qFormat/>
    <w:rsid w:val="005F46BA"/>
    <w:rPr>
      <w:rFonts w:ascii="Arial" w:hAnsi="Arial"/>
      <w:lang w:val="en-GB"/>
    </w:rPr>
  </w:style>
  <w:style w:type="character" w:customStyle="1" w:styleId="B1Char">
    <w:name w:val="B1 Char"/>
    <w:link w:val="B1"/>
    <w:qFormat/>
    <w:rsid w:val="005F46BA"/>
    <w:rPr>
      <w:lang w:val="en-GB"/>
    </w:rPr>
  </w:style>
  <w:style w:type="character" w:customStyle="1" w:styleId="Char">
    <w:name w:val="题注 Char"/>
    <w:link w:val="a6"/>
    <w:qFormat/>
    <w:rsid w:val="005F46BA"/>
    <w:rPr>
      <w:b/>
      <w:lang w:val="en-GB"/>
    </w:rPr>
  </w:style>
  <w:style w:type="character" w:customStyle="1" w:styleId="3Char">
    <w:name w:val="标题 3 Char"/>
    <w:link w:val="3"/>
    <w:qFormat/>
    <w:rsid w:val="005F46BA"/>
    <w:rPr>
      <w:rFonts w:ascii="Arial" w:hAnsi="Arial"/>
      <w:sz w:val="28"/>
      <w:szCs w:val="18"/>
      <w:lang w:eastAsia="zh-CN"/>
    </w:rPr>
  </w:style>
  <w:style w:type="character" w:customStyle="1" w:styleId="Char1">
    <w:name w:val="正文文本 Char"/>
    <w:link w:val="a9"/>
    <w:qFormat/>
    <w:rsid w:val="005F46BA"/>
    <w:rPr>
      <w:lang w:val="en-GB"/>
    </w:rPr>
  </w:style>
  <w:style w:type="paragraph" w:customStyle="1" w:styleId="3GPPNormalText">
    <w:name w:val="3GPP Normal Text"/>
    <w:basedOn w:val="a9"/>
    <w:link w:val="3GPPNormalTextChar"/>
    <w:qFormat/>
    <w:rsid w:val="005F46BA"/>
    <w:pPr>
      <w:spacing w:after="120"/>
      <w:ind w:left="1440" w:hanging="1440"/>
      <w:jc w:val="both"/>
    </w:pPr>
    <w:rPr>
      <w:rFonts w:eastAsia="MS Mincho"/>
      <w:sz w:val="22"/>
      <w:szCs w:val="24"/>
    </w:rPr>
  </w:style>
  <w:style w:type="character" w:customStyle="1" w:styleId="3GPPNormalTextChar">
    <w:name w:val="3GPP Normal Text Char"/>
    <w:link w:val="3GPPNormalText"/>
    <w:qFormat/>
    <w:rsid w:val="005F46BA"/>
    <w:rPr>
      <w:rFonts w:eastAsia="MS Mincho"/>
      <w:sz w:val="22"/>
      <w:szCs w:val="24"/>
    </w:rPr>
  </w:style>
  <w:style w:type="character" w:customStyle="1" w:styleId="CaptionChar1">
    <w:name w:val="Caption Char1"/>
    <w:qFormat/>
    <w:rsid w:val="005F46BA"/>
    <w:rPr>
      <w:rFonts w:eastAsia="Times New Roman"/>
      <w:b/>
      <w:lang w:val="en-GB" w:eastAsia="en-US"/>
    </w:rPr>
  </w:style>
  <w:style w:type="character" w:customStyle="1" w:styleId="Char2">
    <w:name w:val="纯文本 Char"/>
    <w:link w:val="aa"/>
    <w:uiPriority w:val="99"/>
    <w:rsid w:val="005F46BA"/>
    <w:rPr>
      <w:rFonts w:ascii="Courier New" w:hAnsi="Courier New"/>
      <w:lang w:val="nb-NO" w:eastAsia="en-US"/>
    </w:rPr>
  </w:style>
  <w:style w:type="paragraph" w:styleId="afa">
    <w:name w:val="No Spacing"/>
    <w:uiPriority w:val="1"/>
    <w:qFormat/>
    <w:rsid w:val="005F46BA"/>
    <w:pPr>
      <w:overflowPunct w:val="0"/>
      <w:autoSpaceDE w:val="0"/>
      <w:autoSpaceDN w:val="0"/>
      <w:adjustRightInd w:val="0"/>
      <w:spacing w:after="160" w:line="259" w:lineRule="auto"/>
    </w:pPr>
    <w:rPr>
      <w:rFonts w:eastAsia="MS Mincho"/>
      <w:lang w:val="en-GB" w:eastAsia="ja-JP"/>
    </w:rPr>
  </w:style>
  <w:style w:type="character" w:customStyle="1" w:styleId="Char10">
    <w:name w:val="批注主题 Char1"/>
    <w:link w:val="af2"/>
    <w:uiPriority w:val="99"/>
    <w:qFormat/>
    <w:rsid w:val="005F46BA"/>
    <w:rPr>
      <w:b/>
      <w:bCs/>
      <w:lang w:val="en-GB" w:eastAsia="en-US"/>
    </w:rPr>
  </w:style>
  <w:style w:type="character" w:customStyle="1" w:styleId="SubtleReference1">
    <w:name w:val="Subtle Reference1"/>
    <w:uiPriority w:val="31"/>
    <w:qFormat/>
    <w:rsid w:val="005F46BA"/>
    <w:rPr>
      <w:smallCaps/>
      <w:color w:val="C0504D"/>
      <w:u w:val="single"/>
    </w:rPr>
  </w:style>
  <w:style w:type="paragraph" w:customStyle="1" w:styleId="afb">
    <w:name w:val="样式 页眉"/>
    <w:basedOn w:val="ae"/>
    <w:link w:val="Char9"/>
    <w:qFormat/>
    <w:rsid w:val="005F46BA"/>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sid w:val="005F46BA"/>
    <w:rPr>
      <w:rFonts w:ascii="Arial" w:eastAsia="Arial" w:hAnsi="Arial"/>
      <w:b/>
      <w:bCs/>
      <w:sz w:val="22"/>
      <w:lang w:val="en-GB" w:eastAsia="en-US"/>
    </w:rPr>
  </w:style>
  <w:style w:type="character" w:customStyle="1" w:styleId="Char5">
    <w:name w:val="页脚 Char"/>
    <w:link w:val="ad"/>
    <w:uiPriority w:val="99"/>
    <w:qFormat/>
    <w:rsid w:val="005F46BA"/>
    <w:rPr>
      <w:rFonts w:ascii="Arial" w:hAnsi="Arial"/>
      <w:b/>
      <w:i/>
      <w:sz w:val="18"/>
      <w:lang w:val="en-GB"/>
    </w:rPr>
  </w:style>
  <w:style w:type="paragraph" w:customStyle="1" w:styleId="MediumGrid21">
    <w:name w:val="Medium Grid 21"/>
    <w:uiPriority w:val="1"/>
    <w:qFormat/>
    <w:rsid w:val="005F46BA"/>
    <w:pPr>
      <w:overflowPunct w:val="0"/>
      <w:autoSpaceDE w:val="0"/>
      <w:autoSpaceDN w:val="0"/>
      <w:adjustRightInd w:val="0"/>
      <w:spacing w:after="160" w:line="259" w:lineRule="auto"/>
      <w:textAlignment w:val="baseline"/>
    </w:pPr>
    <w:rPr>
      <w:rFonts w:eastAsia="MS Mincho"/>
      <w:lang w:val="en-GB" w:eastAsia="ja-JP"/>
    </w:rPr>
  </w:style>
  <w:style w:type="character" w:customStyle="1" w:styleId="4Char">
    <w:name w:val="标题 4 Char"/>
    <w:basedOn w:val="a0"/>
    <w:link w:val="4"/>
    <w:qFormat/>
    <w:rsid w:val="005F46BA"/>
    <w:rPr>
      <w:rFonts w:ascii="Arial" w:hAnsi="Arial"/>
      <w:sz w:val="24"/>
      <w:szCs w:val="18"/>
      <w:lang w:eastAsia="zh-CN"/>
    </w:rPr>
  </w:style>
  <w:style w:type="character" w:customStyle="1" w:styleId="5Char">
    <w:name w:val="标题 5 Char"/>
    <w:basedOn w:val="a0"/>
    <w:link w:val="5"/>
    <w:qFormat/>
    <w:rsid w:val="005F46BA"/>
    <w:rPr>
      <w:rFonts w:ascii="Arial" w:hAnsi="Arial"/>
      <w:sz w:val="22"/>
      <w:szCs w:val="18"/>
      <w:lang w:eastAsia="zh-CN"/>
    </w:rPr>
  </w:style>
  <w:style w:type="character" w:customStyle="1" w:styleId="6Char">
    <w:name w:val="标题 6 Char"/>
    <w:basedOn w:val="a0"/>
    <w:link w:val="6"/>
    <w:qFormat/>
    <w:rsid w:val="005F46BA"/>
    <w:rPr>
      <w:rFonts w:ascii="Arial" w:hAnsi="Arial"/>
      <w:szCs w:val="18"/>
      <w:lang w:eastAsia="zh-CN"/>
    </w:rPr>
  </w:style>
  <w:style w:type="character" w:customStyle="1" w:styleId="7Char">
    <w:name w:val="标题 7 Char"/>
    <w:basedOn w:val="a0"/>
    <w:link w:val="7"/>
    <w:qFormat/>
    <w:rsid w:val="005F46BA"/>
    <w:rPr>
      <w:rFonts w:ascii="Arial" w:hAnsi="Arial"/>
      <w:szCs w:val="18"/>
      <w:lang w:eastAsia="zh-CN"/>
    </w:rPr>
  </w:style>
  <w:style w:type="character" w:customStyle="1" w:styleId="9Char">
    <w:name w:val="标题 9 Char"/>
    <w:basedOn w:val="a0"/>
    <w:link w:val="9"/>
    <w:qFormat/>
    <w:rsid w:val="005F46BA"/>
    <w:rPr>
      <w:rFonts w:ascii="Arial" w:hAnsi="Arial"/>
      <w:sz w:val="36"/>
      <w:lang w:eastAsia="en-US"/>
    </w:rPr>
  </w:style>
  <w:style w:type="paragraph" w:customStyle="1" w:styleId="Heading">
    <w:name w:val="Heading"/>
    <w:basedOn w:val="a"/>
    <w:qFormat/>
    <w:rsid w:val="005F46B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sid w:val="005F46BA"/>
    <w:rPr>
      <w:rFonts w:ascii="Arial" w:eastAsia="Yu Mincho" w:hAnsi="Arial"/>
      <w:sz w:val="22"/>
      <w:lang w:val="en-GB" w:eastAsia="en-US"/>
    </w:rPr>
  </w:style>
  <w:style w:type="paragraph" w:customStyle="1" w:styleId="HE">
    <w:name w:val="HE"/>
    <w:basedOn w:val="a"/>
    <w:qFormat/>
    <w:rsid w:val="005F46B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sid w:val="005F46BA"/>
    <w:rPr>
      <w:rFonts w:eastAsia="Yu Mincho"/>
      <w:lang w:val="en-GB" w:eastAsia="en-US"/>
    </w:rPr>
  </w:style>
  <w:style w:type="character" w:customStyle="1" w:styleId="Char7">
    <w:name w:val="脚注文本 Char"/>
    <w:basedOn w:val="a0"/>
    <w:link w:val="af0"/>
    <w:semiHidden/>
    <w:qFormat/>
    <w:rsid w:val="005F46BA"/>
    <w:rPr>
      <w:sz w:val="16"/>
      <w:lang w:val="en-GB" w:eastAsia="en-US"/>
    </w:rPr>
  </w:style>
  <w:style w:type="paragraph" w:customStyle="1" w:styleId="tah0">
    <w:name w:val="tah"/>
    <w:basedOn w:val="a"/>
    <w:qFormat/>
    <w:rsid w:val="005F46BA"/>
    <w:pPr>
      <w:spacing w:before="100" w:beforeAutospacing="1" w:after="100" w:afterAutospacing="1"/>
    </w:pPr>
    <w:rPr>
      <w:rFonts w:eastAsia="Calibri"/>
      <w:sz w:val="24"/>
      <w:szCs w:val="24"/>
      <w:lang w:val="en-US"/>
    </w:rPr>
  </w:style>
  <w:style w:type="paragraph" w:customStyle="1" w:styleId="tal0">
    <w:name w:val="tal"/>
    <w:basedOn w:val="a"/>
    <w:qFormat/>
    <w:rsid w:val="005F46B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5F46BA"/>
    <w:rPr>
      <w:color w:val="808080"/>
      <w:shd w:val="clear" w:color="auto" w:fill="E6E6E6"/>
    </w:rPr>
  </w:style>
  <w:style w:type="character" w:customStyle="1" w:styleId="H6Char">
    <w:name w:val="H6 Char"/>
    <w:link w:val="H6"/>
    <w:qFormat/>
    <w:rsid w:val="005F46BA"/>
    <w:rPr>
      <w:rFonts w:ascii="Arial" w:hAnsi="Arial"/>
      <w:lang w:eastAsia="en-US"/>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List Paragraph"/>
    <w:basedOn w:val="a"/>
    <w:link w:val="Chara"/>
    <w:uiPriority w:val="72"/>
    <w:qFormat/>
    <w:rsid w:val="005F46BA"/>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5F46BA"/>
    <w:rPr>
      <w:lang w:val="en-GB" w:eastAsia="en-US"/>
    </w:rPr>
  </w:style>
  <w:style w:type="character" w:customStyle="1" w:styleId="PLChar">
    <w:name w:val="PL Char"/>
    <w:link w:val="PL"/>
    <w:qFormat/>
    <w:rsid w:val="005F46BA"/>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72"/>
    <w:qFormat/>
    <w:locked/>
    <w:rsid w:val="005F46BA"/>
    <w:rPr>
      <w:rFonts w:eastAsia="MS Mincho"/>
      <w:lang w:val="en-GB" w:eastAsia="en-US"/>
    </w:rPr>
  </w:style>
  <w:style w:type="paragraph" w:customStyle="1" w:styleId="src">
    <w:name w:val="src"/>
    <w:basedOn w:val="a"/>
    <w:qFormat/>
    <w:rsid w:val="005F46BA"/>
    <w:pPr>
      <w:spacing w:before="100" w:beforeAutospacing="1" w:after="100" w:afterAutospacing="1"/>
    </w:pPr>
    <w:rPr>
      <w:rFonts w:ascii="SimSun" w:eastAsia="SimSun" w:hAnsi="SimSun" w:cs="SimSun"/>
      <w:sz w:val="24"/>
      <w:szCs w:val="24"/>
      <w:lang w:val="en-US" w:eastAsia="zh-CN"/>
    </w:rPr>
  </w:style>
  <w:style w:type="paragraph" w:customStyle="1" w:styleId="BL">
    <w:name w:val="BL"/>
    <w:basedOn w:val="a"/>
    <w:qFormat/>
    <w:rsid w:val="005F46BA"/>
    <w:pPr>
      <w:numPr>
        <w:numId w:val="2"/>
      </w:numPr>
      <w:tabs>
        <w:tab w:val="left" w:pos="851"/>
      </w:tabs>
      <w:overflowPunct w:val="0"/>
      <w:autoSpaceDE w:val="0"/>
      <w:autoSpaceDN w:val="0"/>
      <w:adjustRightInd w:val="0"/>
      <w:textAlignment w:val="baseline"/>
    </w:pPr>
    <w:rPr>
      <w:rFonts w:ascii="Arial" w:hAnsi="Arial"/>
    </w:rPr>
  </w:style>
  <w:style w:type="paragraph" w:customStyle="1" w:styleId="CharChar">
    <w:name w:val="Char Char"/>
    <w:semiHidden/>
    <w:qFormat/>
    <w:rsid w:val="005F46BA"/>
    <w:pPr>
      <w:keepNext/>
      <w:numPr>
        <w:numId w:val="3"/>
      </w:numPr>
      <w:autoSpaceDE w:val="0"/>
      <w:autoSpaceDN w:val="0"/>
      <w:adjustRightInd w:val="0"/>
      <w:spacing w:before="60" w:after="60" w:line="259" w:lineRule="auto"/>
      <w:jc w:val="both"/>
    </w:pPr>
    <w:rPr>
      <w:rFonts w:ascii="Arial" w:eastAsia="SimSun" w:hAnsi="Arial" w:cs="Arial"/>
      <w:color w:val="0000FF"/>
      <w:kern w:val="2"/>
      <w:lang w:eastAsia="zh-CN"/>
    </w:rPr>
  </w:style>
  <w:style w:type="paragraph" w:customStyle="1" w:styleId="Proposal">
    <w:name w:val="Proposal"/>
    <w:basedOn w:val="a"/>
    <w:qFormat/>
    <w:rsid w:val="005F46BA"/>
    <w:pPr>
      <w:tabs>
        <w:tab w:val="left" w:pos="1701"/>
      </w:tabs>
      <w:ind w:left="1701" w:hanging="1701"/>
    </w:pPr>
    <w:rPr>
      <w:b/>
    </w:rPr>
  </w:style>
</w:styles>
</file>

<file path=word/webSettings.xml><?xml version="1.0" encoding="utf-8"?>
<w:webSettings xmlns:r="http://schemas.openxmlformats.org/officeDocument/2006/relationships" xmlns:w="http://schemas.openxmlformats.org/wordprocessingml/2006/main">
  <w:divs>
    <w:div w:id="135681785">
      <w:bodyDiv w:val="1"/>
      <w:marLeft w:val="0"/>
      <w:marRight w:val="0"/>
      <w:marTop w:val="0"/>
      <w:marBottom w:val="0"/>
      <w:divBdr>
        <w:top w:val="none" w:sz="0" w:space="0" w:color="auto"/>
        <w:left w:val="none" w:sz="0" w:space="0" w:color="auto"/>
        <w:bottom w:val="none" w:sz="0" w:space="0" w:color="auto"/>
        <w:right w:val="none" w:sz="0" w:space="0" w:color="auto"/>
      </w:divBdr>
      <w:divsChild>
        <w:div w:id="217594249">
          <w:marLeft w:val="1080"/>
          <w:marRight w:val="0"/>
          <w:marTop w:val="100"/>
          <w:marBottom w:val="0"/>
          <w:divBdr>
            <w:top w:val="none" w:sz="0" w:space="0" w:color="auto"/>
            <w:left w:val="none" w:sz="0" w:space="0" w:color="auto"/>
            <w:bottom w:val="none" w:sz="0" w:space="0" w:color="auto"/>
            <w:right w:val="none" w:sz="0" w:space="0" w:color="auto"/>
          </w:divBdr>
        </w:div>
        <w:div w:id="1388184898">
          <w:marLeft w:val="1800"/>
          <w:marRight w:val="0"/>
          <w:marTop w:val="100"/>
          <w:marBottom w:val="0"/>
          <w:divBdr>
            <w:top w:val="none" w:sz="0" w:space="0" w:color="auto"/>
            <w:left w:val="none" w:sz="0" w:space="0" w:color="auto"/>
            <w:bottom w:val="none" w:sz="0" w:space="0" w:color="auto"/>
            <w:right w:val="none" w:sz="0" w:space="0" w:color="auto"/>
          </w:divBdr>
        </w:div>
        <w:div w:id="1234004563">
          <w:marLeft w:val="1800"/>
          <w:marRight w:val="0"/>
          <w:marTop w:val="100"/>
          <w:marBottom w:val="0"/>
          <w:divBdr>
            <w:top w:val="none" w:sz="0" w:space="0" w:color="auto"/>
            <w:left w:val="none" w:sz="0" w:space="0" w:color="auto"/>
            <w:bottom w:val="none" w:sz="0" w:space="0" w:color="auto"/>
            <w:right w:val="none" w:sz="0" w:space="0" w:color="auto"/>
          </w:divBdr>
        </w:div>
        <w:div w:id="360597805">
          <w:marLeft w:val="1080"/>
          <w:marRight w:val="0"/>
          <w:marTop w:val="100"/>
          <w:marBottom w:val="0"/>
          <w:divBdr>
            <w:top w:val="none" w:sz="0" w:space="0" w:color="auto"/>
            <w:left w:val="none" w:sz="0" w:space="0" w:color="auto"/>
            <w:bottom w:val="none" w:sz="0" w:space="0" w:color="auto"/>
            <w:right w:val="none" w:sz="0" w:space="0" w:color="auto"/>
          </w:divBdr>
        </w:div>
        <w:div w:id="1326517582">
          <w:marLeft w:val="1080"/>
          <w:marRight w:val="0"/>
          <w:marTop w:val="100"/>
          <w:marBottom w:val="0"/>
          <w:divBdr>
            <w:top w:val="none" w:sz="0" w:space="0" w:color="auto"/>
            <w:left w:val="none" w:sz="0" w:space="0" w:color="auto"/>
            <w:bottom w:val="none" w:sz="0" w:space="0" w:color="auto"/>
            <w:right w:val="none" w:sz="0" w:space="0" w:color="auto"/>
          </w:divBdr>
        </w:div>
      </w:divsChild>
    </w:div>
    <w:div w:id="555168012">
      <w:bodyDiv w:val="1"/>
      <w:marLeft w:val="0"/>
      <w:marRight w:val="0"/>
      <w:marTop w:val="0"/>
      <w:marBottom w:val="0"/>
      <w:divBdr>
        <w:top w:val="none" w:sz="0" w:space="0" w:color="auto"/>
        <w:left w:val="none" w:sz="0" w:space="0" w:color="auto"/>
        <w:bottom w:val="none" w:sz="0" w:space="0" w:color="auto"/>
        <w:right w:val="none" w:sz="0" w:space="0" w:color="auto"/>
      </w:divBdr>
      <w:divsChild>
        <w:div w:id="1485731208">
          <w:marLeft w:val="360"/>
          <w:marRight w:val="0"/>
          <w:marTop w:val="200"/>
          <w:marBottom w:val="0"/>
          <w:divBdr>
            <w:top w:val="none" w:sz="0" w:space="0" w:color="auto"/>
            <w:left w:val="none" w:sz="0" w:space="0" w:color="auto"/>
            <w:bottom w:val="none" w:sz="0" w:space="0" w:color="auto"/>
            <w:right w:val="none" w:sz="0" w:space="0" w:color="auto"/>
          </w:divBdr>
        </w:div>
        <w:div w:id="217324873">
          <w:marLeft w:val="1080"/>
          <w:marRight w:val="0"/>
          <w:marTop w:val="100"/>
          <w:marBottom w:val="0"/>
          <w:divBdr>
            <w:top w:val="none" w:sz="0" w:space="0" w:color="auto"/>
            <w:left w:val="none" w:sz="0" w:space="0" w:color="auto"/>
            <w:bottom w:val="none" w:sz="0" w:space="0" w:color="auto"/>
            <w:right w:val="none" w:sz="0" w:space="0" w:color="auto"/>
          </w:divBdr>
        </w:div>
        <w:div w:id="2135977250">
          <w:marLeft w:val="1080"/>
          <w:marRight w:val="0"/>
          <w:marTop w:val="100"/>
          <w:marBottom w:val="0"/>
          <w:divBdr>
            <w:top w:val="none" w:sz="0" w:space="0" w:color="auto"/>
            <w:left w:val="none" w:sz="0" w:space="0" w:color="auto"/>
            <w:bottom w:val="none" w:sz="0" w:space="0" w:color="auto"/>
            <w:right w:val="none" w:sz="0" w:space="0" w:color="auto"/>
          </w:divBdr>
        </w:div>
        <w:div w:id="1730498910">
          <w:marLeft w:val="1080"/>
          <w:marRight w:val="0"/>
          <w:marTop w:val="100"/>
          <w:marBottom w:val="0"/>
          <w:divBdr>
            <w:top w:val="none" w:sz="0" w:space="0" w:color="auto"/>
            <w:left w:val="none" w:sz="0" w:space="0" w:color="auto"/>
            <w:bottom w:val="none" w:sz="0" w:space="0" w:color="auto"/>
            <w:right w:val="none" w:sz="0" w:space="0" w:color="auto"/>
          </w:divBdr>
        </w:div>
      </w:divsChild>
    </w:div>
    <w:div w:id="1006059939">
      <w:bodyDiv w:val="1"/>
      <w:marLeft w:val="0"/>
      <w:marRight w:val="0"/>
      <w:marTop w:val="0"/>
      <w:marBottom w:val="0"/>
      <w:divBdr>
        <w:top w:val="none" w:sz="0" w:space="0" w:color="auto"/>
        <w:left w:val="none" w:sz="0" w:space="0" w:color="auto"/>
        <w:bottom w:val="none" w:sz="0" w:space="0" w:color="auto"/>
        <w:right w:val="none" w:sz="0" w:space="0" w:color="auto"/>
      </w:divBdr>
      <w:divsChild>
        <w:div w:id="1095976810">
          <w:marLeft w:val="360"/>
          <w:marRight w:val="0"/>
          <w:marTop w:val="200"/>
          <w:marBottom w:val="0"/>
          <w:divBdr>
            <w:top w:val="none" w:sz="0" w:space="0" w:color="auto"/>
            <w:left w:val="none" w:sz="0" w:space="0" w:color="auto"/>
            <w:bottom w:val="none" w:sz="0" w:space="0" w:color="auto"/>
            <w:right w:val="none" w:sz="0" w:space="0" w:color="auto"/>
          </w:divBdr>
        </w:div>
      </w:divsChild>
    </w:div>
    <w:div w:id="1325277743">
      <w:bodyDiv w:val="1"/>
      <w:marLeft w:val="0"/>
      <w:marRight w:val="0"/>
      <w:marTop w:val="0"/>
      <w:marBottom w:val="0"/>
      <w:divBdr>
        <w:top w:val="none" w:sz="0" w:space="0" w:color="auto"/>
        <w:left w:val="none" w:sz="0" w:space="0" w:color="auto"/>
        <w:bottom w:val="none" w:sz="0" w:space="0" w:color="auto"/>
        <w:right w:val="none" w:sz="0" w:space="0" w:color="auto"/>
      </w:divBdr>
      <w:divsChild>
        <w:div w:id="1326131233">
          <w:marLeft w:val="360"/>
          <w:marRight w:val="0"/>
          <w:marTop w:val="200"/>
          <w:marBottom w:val="0"/>
          <w:divBdr>
            <w:top w:val="none" w:sz="0" w:space="0" w:color="auto"/>
            <w:left w:val="none" w:sz="0" w:space="0" w:color="auto"/>
            <w:bottom w:val="none" w:sz="0" w:space="0" w:color="auto"/>
            <w:right w:val="none" w:sz="0" w:space="0" w:color="auto"/>
          </w:divBdr>
        </w:div>
        <w:div w:id="375813263">
          <w:marLeft w:val="1080"/>
          <w:marRight w:val="0"/>
          <w:marTop w:val="100"/>
          <w:marBottom w:val="0"/>
          <w:divBdr>
            <w:top w:val="none" w:sz="0" w:space="0" w:color="auto"/>
            <w:left w:val="none" w:sz="0" w:space="0" w:color="auto"/>
            <w:bottom w:val="none" w:sz="0" w:space="0" w:color="auto"/>
            <w:right w:val="none" w:sz="0" w:space="0" w:color="auto"/>
          </w:divBdr>
        </w:div>
      </w:divsChild>
    </w:div>
    <w:div w:id="1515731792">
      <w:bodyDiv w:val="1"/>
      <w:marLeft w:val="0"/>
      <w:marRight w:val="0"/>
      <w:marTop w:val="0"/>
      <w:marBottom w:val="0"/>
      <w:divBdr>
        <w:top w:val="none" w:sz="0" w:space="0" w:color="auto"/>
        <w:left w:val="none" w:sz="0" w:space="0" w:color="auto"/>
        <w:bottom w:val="none" w:sz="0" w:space="0" w:color="auto"/>
        <w:right w:val="none" w:sz="0" w:space="0" w:color="auto"/>
      </w:divBdr>
      <w:divsChild>
        <w:div w:id="1865510368">
          <w:marLeft w:val="360"/>
          <w:marRight w:val="0"/>
          <w:marTop w:val="200"/>
          <w:marBottom w:val="0"/>
          <w:divBdr>
            <w:top w:val="none" w:sz="0" w:space="0" w:color="auto"/>
            <w:left w:val="none" w:sz="0" w:space="0" w:color="auto"/>
            <w:bottom w:val="none" w:sz="0" w:space="0" w:color="auto"/>
            <w:right w:val="none" w:sz="0" w:space="0" w:color="auto"/>
          </w:divBdr>
        </w:div>
      </w:divsChild>
    </w:div>
    <w:div w:id="1685278510">
      <w:bodyDiv w:val="1"/>
      <w:marLeft w:val="0"/>
      <w:marRight w:val="0"/>
      <w:marTop w:val="0"/>
      <w:marBottom w:val="0"/>
      <w:divBdr>
        <w:top w:val="none" w:sz="0" w:space="0" w:color="auto"/>
        <w:left w:val="none" w:sz="0" w:space="0" w:color="auto"/>
        <w:bottom w:val="none" w:sz="0" w:space="0" w:color="auto"/>
        <w:right w:val="none" w:sz="0" w:space="0" w:color="auto"/>
      </w:divBdr>
      <w:divsChild>
        <w:div w:id="1358651571">
          <w:marLeft w:val="360"/>
          <w:marRight w:val="0"/>
          <w:marTop w:val="200"/>
          <w:marBottom w:val="0"/>
          <w:divBdr>
            <w:top w:val="none" w:sz="0" w:space="0" w:color="auto"/>
            <w:left w:val="none" w:sz="0" w:space="0" w:color="auto"/>
            <w:bottom w:val="none" w:sz="0" w:space="0" w:color="auto"/>
            <w:right w:val="none" w:sz="0" w:space="0" w:color="auto"/>
          </w:divBdr>
        </w:div>
      </w:divsChild>
    </w:div>
    <w:div w:id="1974749292">
      <w:bodyDiv w:val="1"/>
      <w:marLeft w:val="0"/>
      <w:marRight w:val="0"/>
      <w:marTop w:val="0"/>
      <w:marBottom w:val="0"/>
      <w:divBdr>
        <w:top w:val="none" w:sz="0" w:space="0" w:color="auto"/>
        <w:left w:val="none" w:sz="0" w:space="0" w:color="auto"/>
        <w:bottom w:val="none" w:sz="0" w:space="0" w:color="auto"/>
        <w:right w:val="none" w:sz="0" w:space="0" w:color="auto"/>
      </w:divBdr>
      <w:divsChild>
        <w:div w:id="272978912">
          <w:marLeft w:val="360"/>
          <w:marRight w:val="0"/>
          <w:marTop w:val="200"/>
          <w:marBottom w:val="0"/>
          <w:divBdr>
            <w:top w:val="none" w:sz="0" w:space="0" w:color="auto"/>
            <w:left w:val="none" w:sz="0" w:space="0" w:color="auto"/>
            <w:bottom w:val="none" w:sz="0" w:space="0" w:color="auto"/>
            <w:right w:val="none" w:sz="0" w:space="0" w:color="auto"/>
          </w:divBdr>
        </w:div>
        <w:div w:id="1235238352">
          <w:marLeft w:val="1080"/>
          <w:marRight w:val="0"/>
          <w:marTop w:val="100"/>
          <w:marBottom w:val="0"/>
          <w:divBdr>
            <w:top w:val="none" w:sz="0" w:space="0" w:color="auto"/>
            <w:left w:val="none" w:sz="0" w:space="0" w:color="auto"/>
            <w:bottom w:val="none" w:sz="0" w:space="0" w:color="auto"/>
            <w:right w:val="none" w:sz="0" w:space="0" w:color="auto"/>
          </w:divBdr>
        </w:div>
        <w:div w:id="2134250799">
          <w:marLeft w:val="1080"/>
          <w:marRight w:val="0"/>
          <w:marTop w:val="100"/>
          <w:marBottom w:val="0"/>
          <w:divBdr>
            <w:top w:val="none" w:sz="0" w:space="0" w:color="auto"/>
            <w:left w:val="none" w:sz="0" w:space="0" w:color="auto"/>
            <w:bottom w:val="none" w:sz="0" w:space="0" w:color="auto"/>
            <w:right w:val="none" w:sz="0" w:space="0" w:color="auto"/>
          </w:divBdr>
        </w:div>
        <w:div w:id="859272727">
          <w:marLeft w:val="1800"/>
          <w:marRight w:val="0"/>
          <w:marTop w:val="100"/>
          <w:marBottom w:val="0"/>
          <w:divBdr>
            <w:top w:val="none" w:sz="0" w:space="0" w:color="auto"/>
            <w:left w:val="none" w:sz="0" w:space="0" w:color="auto"/>
            <w:bottom w:val="none" w:sz="0" w:space="0" w:color="auto"/>
            <w:right w:val="none" w:sz="0" w:space="0" w:color="auto"/>
          </w:divBdr>
        </w:div>
      </w:divsChild>
    </w:div>
    <w:div w:id="1980301912">
      <w:bodyDiv w:val="1"/>
      <w:marLeft w:val="0"/>
      <w:marRight w:val="0"/>
      <w:marTop w:val="0"/>
      <w:marBottom w:val="0"/>
      <w:divBdr>
        <w:top w:val="none" w:sz="0" w:space="0" w:color="auto"/>
        <w:left w:val="none" w:sz="0" w:space="0" w:color="auto"/>
        <w:bottom w:val="none" w:sz="0" w:space="0" w:color="auto"/>
        <w:right w:val="none" w:sz="0" w:space="0" w:color="auto"/>
      </w:divBdr>
    </w:div>
    <w:div w:id="2080977666">
      <w:bodyDiv w:val="1"/>
      <w:marLeft w:val="0"/>
      <w:marRight w:val="0"/>
      <w:marTop w:val="0"/>
      <w:marBottom w:val="0"/>
      <w:divBdr>
        <w:top w:val="none" w:sz="0" w:space="0" w:color="auto"/>
        <w:left w:val="none" w:sz="0" w:space="0" w:color="auto"/>
        <w:bottom w:val="none" w:sz="0" w:space="0" w:color="auto"/>
        <w:right w:val="none" w:sz="0" w:space="0" w:color="auto"/>
      </w:divBdr>
      <w:divsChild>
        <w:div w:id="81873576">
          <w:marLeft w:val="360"/>
          <w:marRight w:val="0"/>
          <w:marTop w:val="200"/>
          <w:marBottom w:val="0"/>
          <w:divBdr>
            <w:top w:val="none" w:sz="0" w:space="0" w:color="auto"/>
            <w:left w:val="none" w:sz="0" w:space="0" w:color="auto"/>
            <w:bottom w:val="none" w:sz="0" w:space="0" w:color="auto"/>
            <w:right w:val="none" w:sz="0" w:space="0" w:color="auto"/>
          </w:divBdr>
        </w:div>
        <w:div w:id="695469296">
          <w:marLeft w:val="360"/>
          <w:marRight w:val="0"/>
          <w:marTop w:val="200"/>
          <w:marBottom w:val="0"/>
          <w:divBdr>
            <w:top w:val="none" w:sz="0" w:space="0" w:color="auto"/>
            <w:left w:val="none" w:sz="0" w:space="0" w:color="auto"/>
            <w:bottom w:val="none" w:sz="0" w:space="0" w:color="auto"/>
            <w:right w:val="none" w:sz="0" w:space="0" w:color="auto"/>
          </w:divBdr>
        </w:div>
        <w:div w:id="1968852538">
          <w:marLeft w:val="1080"/>
          <w:marRight w:val="0"/>
          <w:marTop w:val="100"/>
          <w:marBottom w:val="0"/>
          <w:divBdr>
            <w:top w:val="none" w:sz="0" w:space="0" w:color="auto"/>
            <w:left w:val="none" w:sz="0" w:space="0" w:color="auto"/>
            <w:bottom w:val="none" w:sz="0" w:space="0" w:color="auto"/>
            <w:right w:val="none" w:sz="0" w:space="0" w:color="auto"/>
          </w:divBdr>
        </w:div>
        <w:div w:id="544870630">
          <w:marLeft w:val="1080"/>
          <w:marRight w:val="0"/>
          <w:marTop w:val="100"/>
          <w:marBottom w:val="0"/>
          <w:divBdr>
            <w:top w:val="none" w:sz="0" w:space="0" w:color="auto"/>
            <w:left w:val="none" w:sz="0" w:space="0" w:color="auto"/>
            <w:bottom w:val="none" w:sz="0" w:space="0" w:color="auto"/>
            <w:right w:val="none" w:sz="0" w:space="0" w:color="auto"/>
          </w:divBdr>
        </w:div>
        <w:div w:id="1339966943">
          <w:marLeft w:val="1080"/>
          <w:marRight w:val="0"/>
          <w:marTop w:val="100"/>
          <w:marBottom w:val="0"/>
          <w:divBdr>
            <w:top w:val="none" w:sz="0" w:space="0" w:color="auto"/>
            <w:left w:val="none" w:sz="0" w:space="0" w:color="auto"/>
            <w:bottom w:val="none" w:sz="0" w:space="0" w:color="auto"/>
            <w:right w:val="none" w:sz="0" w:space="0" w:color="auto"/>
          </w:divBdr>
        </w:div>
        <w:div w:id="731272985">
          <w:marLeft w:val="360"/>
          <w:marRight w:val="0"/>
          <w:marTop w:val="200"/>
          <w:marBottom w:val="0"/>
          <w:divBdr>
            <w:top w:val="none" w:sz="0" w:space="0" w:color="auto"/>
            <w:left w:val="none" w:sz="0" w:space="0" w:color="auto"/>
            <w:bottom w:val="none" w:sz="0" w:space="0" w:color="auto"/>
            <w:right w:val="none" w:sz="0" w:space="0" w:color="auto"/>
          </w:divBdr>
        </w:div>
        <w:div w:id="1999730026">
          <w:marLeft w:val="1080"/>
          <w:marRight w:val="0"/>
          <w:marTop w:val="100"/>
          <w:marBottom w:val="0"/>
          <w:divBdr>
            <w:top w:val="none" w:sz="0" w:space="0" w:color="auto"/>
            <w:left w:val="none" w:sz="0" w:space="0" w:color="auto"/>
            <w:bottom w:val="none" w:sz="0" w:space="0" w:color="auto"/>
            <w:right w:val="none" w:sz="0" w:space="0" w:color="auto"/>
          </w:divBdr>
        </w:div>
        <w:div w:id="2070884416">
          <w:marLeft w:val="1080"/>
          <w:marRight w:val="0"/>
          <w:marTop w:val="100"/>
          <w:marBottom w:val="0"/>
          <w:divBdr>
            <w:top w:val="none" w:sz="0" w:space="0" w:color="auto"/>
            <w:left w:val="none" w:sz="0" w:space="0" w:color="auto"/>
            <w:bottom w:val="none" w:sz="0" w:space="0" w:color="auto"/>
            <w:right w:val="none" w:sz="0" w:space="0" w:color="auto"/>
          </w:divBdr>
        </w:div>
        <w:div w:id="643433449">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99-e/Docs/R4-2109003.zip" TargetMode="External"/><Relationship Id="rId18" Type="http://schemas.openxmlformats.org/officeDocument/2006/relationships/hyperlink" Target="https://www.3gpp.org/ftp/TSG_RAN/WG4_Radio/TSGR4_99-e/Docs/R4-2111014.zip" TargetMode="Externa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s://www.3gpp.org/ftp/TSG_RAN/WG4_Radio/TSGR4_99-e/Docs/R4-2110474.zip" TargetMode="External"/><Relationship Id="rId17" Type="http://schemas.openxmlformats.org/officeDocument/2006/relationships/hyperlink" Target="https://www.3gpp.org/ftp/TSG_RAN/WG4_Radio/TSGR4_99-e/Docs/R4-2111014.zip" TargetMode="External"/><Relationship Id="rId2" Type="http://schemas.openxmlformats.org/officeDocument/2006/relationships/customXml" Target="../customXml/item1.xml"/><Relationship Id="rId16" Type="http://schemas.openxmlformats.org/officeDocument/2006/relationships/hyperlink" Target="https://www.3gpp.org/ftp/TSG_RAN/WG4_Radio/TSGR4_99-e/Docs/R4-2110475.zip"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99-e/Docs/R4-2109677.zip" TargetMode="External"/><Relationship Id="rId5" Type="http://schemas.openxmlformats.org/officeDocument/2006/relationships/styles" Target="styles.xml"/><Relationship Id="rId15" Type="http://schemas.openxmlformats.org/officeDocument/2006/relationships/hyperlink" Target="https://www.3gpp.org/ftp/TSG_RAN/WG4_Radio/TSGR4_99-e/Docs/R4-2109259.zip" TargetMode="External"/><Relationship Id="rId10" Type="http://schemas.openxmlformats.org/officeDocument/2006/relationships/hyperlink" Target="https://www.3gpp.org/ftp/TSG_RAN/WG4_Radio/TSGR4_99-e/Docs/R4-2109003.zip"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99-e/Docs/R4-210925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18F2E3-F3BF-45D4-9540-DB7576059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14</Pages>
  <Words>3597</Words>
  <Characters>20509</Characters>
  <Application>Microsoft Office Word</Application>
  <DocSecurity>0</DocSecurity>
  <Lines>170</Lines>
  <Paragraphs>48</Paragraphs>
  <ScaleCrop>false</ScaleCrop>
  <Company>Huawei Technologies Co.,Ltd.</Company>
  <LinksUpToDate>false</LinksUpToDate>
  <CharactersWithSpaces>24058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cmcc</cp:lastModifiedBy>
  <cp:revision>104</cp:revision>
  <cp:lastPrinted>2019-04-25T01:09:00Z</cp:lastPrinted>
  <dcterms:created xsi:type="dcterms:W3CDTF">2021-05-21T03:02:00Z</dcterms:created>
  <dcterms:modified xsi:type="dcterms:W3CDTF">2021-05-21T08:04:00Z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(2)iFiTmJLePInrusFeyyiWaehTikPQV5LyA+xpt9gRViWHYIsysTBaFSqW7v44HcVokQKfP/vW
q9Jb+hgXlaUYjJP9xg3sbzg0VvXEremgqK3YjRSel9Qln3QF7U5d9SITg7mkdp2wMt9CFF6/
nOZWkjx8d9sDI0iufCo1faxabekEFKX5SCfNy6noALbMifnQAxDR0sTX5mY3viaa84YVn4SF
gKXlG2aVfLJ8hzXL9s</vt:lpwstr>
  </property>
  <property fmtid="{D5CDD505-2E9C-101B-9397-08002B2CF9AE}" pid="9" name="_2015_ms_pID_7253431">
    <vt:lpwstr>GahTrXPXnmD+M9EfTck0PtviCMBpEHhCS5mvKY1OaBVRYjROPqHLMH
wQVoJjfyXIcNQSQJ42zp/CCofrgdLVM3ILaBga32CoaRfASTX45vxL15FU05OpVunxrWoFSL
1SpulqsASFHd51kr5o6nCtRb8ByONQk8d3sXZsSEeh2x91wGw93vN8ph32PunxJTtY1G/1pX
78Z1SgKagDHv1QUt</vt:lpwstr>
  </property>
  <property fmtid="{D5CDD505-2E9C-101B-9397-08002B2CF9AE}" pid="10" name="KSOProductBuildVer">
    <vt:lpwstr>2052-11.8.2.9022</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1621180201</vt:lpwstr>
  </property>
  <property fmtid="{D5CDD505-2E9C-101B-9397-08002B2CF9AE}" pid="15" name="CWM729a80844b2c471db64afcbaf38b0051">
    <vt:lpwstr>CWMYQcRQP2cdHHQoscy8j5U0aqLgSM4nTZGlaKny1u41hPH87HU7/2DWse1fJZgLh9OoKQaQJFicbyITryYsgbZ1Q==</vt:lpwstr>
  </property>
</Properties>
</file>